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4B89BE2D"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w:t>
      </w:r>
      <w:r w:rsidR="00793135">
        <w:rPr>
          <w:rFonts w:cs="Arial"/>
          <w:b/>
          <w:sz w:val="24"/>
          <w:szCs w:val="24"/>
        </w:rPr>
        <w:t>bis-</w:t>
      </w:r>
      <w:r>
        <w:rPr>
          <w:rFonts w:cs="Arial"/>
          <w:b/>
          <w:sz w:val="24"/>
          <w:szCs w:val="24"/>
        </w:rPr>
        <w:t>e</w:t>
      </w:r>
      <w:r>
        <w:rPr>
          <w:rFonts w:cs="Arial"/>
          <w:b/>
          <w:sz w:val="24"/>
          <w:szCs w:val="24"/>
        </w:rPr>
        <w:tab/>
      </w:r>
      <w:r w:rsidR="00AE3FEC">
        <w:rPr>
          <w:rFonts w:cs="Arial"/>
          <w:b/>
          <w:sz w:val="24"/>
          <w:szCs w:val="24"/>
        </w:rPr>
        <w:t>R4-220190</w:t>
      </w:r>
      <w:r w:rsidR="00AE3FEC">
        <w:rPr>
          <w:rFonts w:cs="Arial"/>
          <w:b/>
          <w:sz w:val="24"/>
          <w:szCs w:val="24"/>
        </w:rPr>
        <w:t>5</w:t>
      </w:r>
    </w:p>
    <w:p w14:paraId="509E2ABC" w14:textId="62A116F9"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sidR="00793135">
        <w:rPr>
          <w:rFonts w:cs="Arial"/>
          <w:b/>
          <w:sz w:val="24"/>
          <w:szCs w:val="24"/>
        </w:rPr>
        <w:t>7-25</w:t>
      </w:r>
      <w:r>
        <w:rPr>
          <w:rFonts w:cs="Arial"/>
          <w:b/>
          <w:sz w:val="24"/>
          <w:szCs w:val="24"/>
        </w:rPr>
        <w:t xml:space="preserve"> </w:t>
      </w:r>
      <w:r w:rsidR="00793135">
        <w:rPr>
          <w:rFonts w:cs="Arial"/>
          <w:b/>
          <w:sz w:val="24"/>
          <w:szCs w:val="24"/>
        </w:rPr>
        <w:t>January</w:t>
      </w:r>
      <w:r>
        <w:rPr>
          <w:rFonts w:cs="Arial"/>
          <w:b/>
          <w:sz w:val="24"/>
          <w:szCs w:val="24"/>
        </w:rPr>
        <w:t xml:space="preserve"> 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59A16E35" w:rsidR="003532C2" w:rsidRDefault="003532C2" w:rsidP="00D3653E">
            <w:pPr>
              <w:pStyle w:val="CRCoverPage"/>
              <w:spacing w:after="0"/>
              <w:jc w:val="right"/>
              <w:rPr>
                <w:i/>
                <w:noProof/>
              </w:rPr>
            </w:pPr>
            <w:r>
              <w:rPr>
                <w:i/>
                <w:noProof/>
                <w:sz w:val="14"/>
              </w:rPr>
              <w:t>CR-Form-v12.</w:t>
            </w:r>
            <w:r w:rsidR="008B3A59">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551347E" w:rsidR="003532C2" w:rsidRPr="00410371" w:rsidRDefault="00947345"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B93F5D" w:rsidR="003532C2" w:rsidRPr="00410371" w:rsidRDefault="00947345"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36A3">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C671B55" w:rsidR="003532C2" w:rsidRDefault="00002C96" w:rsidP="008722A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C081F" w:rsidRPr="000C081F">
              <w:rPr>
                <w:noProof/>
              </w:rPr>
              <w:t>DC_2A-2A-12A-66A_n260M</w:t>
            </w:r>
            <w:r w:rsidR="000C081F">
              <w:rPr>
                <w:noProof/>
              </w:rPr>
              <w:t xml:space="preserve"> and </w:t>
            </w:r>
            <w:r w:rsidR="000C081F" w:rsidRPr="000C081F">
              <w:rPr>
                <w:noProof/>
              </w:rPr>
              <w:t>DC_2A-12A-66A-66A_n260M</w:t>
            </w:r>
            <w:r w:rsidR="000C081F">
              <w:rPr>
                <w:noProof/>
              </w:rPr>
              <w:t xml:space="preserve"> </w:t>
            </w:r>
            <w:r w:rsidR="00A4644A">
              <w:rPr>
                <w:noProof/>
              </w:rPr>
              <w:t>configuration</w:t>
            </w:r>
            <w:r w:rsidR="000C081F">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947345"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2A3B2F8" w:rsidR="003532C2" w:rsidRPr="00603899" w:rsidRDefault="00CA57F1" w:rsidP="00D3653E">
            <w:pPr>
              <w:pStyle w:val="CRCoverPage"/>
              <w:spacing w:after="0"/>
              <w:ind w:left="100"/>
              <w:rPr>
                <w:noProof/>
                <w:highlight w:val="yellow"/>
                <w:lang w:val="en-US"/>
              </w:rPr>
            </w:pPr>
            <w:r w:rsidRPr="00CA57F1">
              <w:rPr>
                <w:lang w:val="en-US"/>
              </w:rPr>
              <w:t>DC_R17_3BLTE_1BNR_4DL2UL-Core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EECA179" w:rsidR="003532C2" w:rsidRDefault="003532C2" w:rsidP="00D3653E">
            <w:pPr>
              <w:pStyle w:val="CRCoverPage"/>
              <w:spacing w:after="0"/>
              <w:ind w:left="100"/>
              <w:rPr>
                <w:noProof/>
              </w:rPr>
            </w:pPr>
            <w:r>
              <w:t>202</w:t>
            </w:r>
            <w:r w:rsidR="00603899">
              <w:t>2-01-17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28C3022F" w:rsidR="003532C2" w:rsidRDefault="005443C4" w:rsidP="00D3653E">
            <w:pPr>
              <w:pStyle w:val="CRCoverPage"/>
              <w:spacing w:after="0"/>
              <w:ind w:left="100"/>
              <w:rPr>
                <w:noProof/>
              </w:rPr>
            </w:pPr>
            <w:r>
              <w:t>Rel-17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E2CCE"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4589C8F4" w:rsidR="008B3A59" w:rsidRPr="007C2097" w:rsidRDefault="008B3A59"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A5361E0" w:rsidR="003532C2" w:rsidRDefault="00002C96" w:rsidP="008722A0">
            <w:pPr>
              <w:pStyle w:val="CRCoverPage"/>
              <w:spacing w:after="0"/>
              <w:ind w:left="100"/>
              <w:rPr>
                <w:noProof/>
              </w:rPr>
            </w:pPr>
            <w:r>
              <w:rPr>
                <w:noProof/>
              </w:rPr>
              <w:t xml:space="preserve">Adding </w:t>
            </w:r>
            <w:r w:rsidR="000C081F" w:rsidRPr="000C081F">
              <w:rPr>
                <w:noProof/>
              </w:rPr>
              <w:t>DC_2A-2A-12A-66A_n260M and DC_2A-12A-66A-66A_n260M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70EB65F" w:rsidR="00D3653E" w:rsidRPr="008B6212" w:rsidRDefault="000C081F" w:rsidP="008722A0">
            <w:pPr>
              <w:pStyle w:val="CRCoverPage"/>
              <w:spacing w:after="0"/>
              <w:ind w:left="100"/>
              <w:rPr>
                <w:noProof/>
              </w:rPr>
            </w:pPr>
            <w:r w:rsidRPr="000C081F">
              <w:rPr>
                <w:noProof/>
              </w:rPr>
              <w:t>DC_2A-2A-12A-66A_n260M</w:t>
            </w:r>
            <w:r>
              <w:rPr>
                <w:noProof/>
              </w:rPr>
              <w:t xml:space="preserve"> and </w:t>
            </w:r>
            <w:r w:rsidRPr="000C081F">
              <w:rPr>
                <w:noProof/>
              </w:rPr>
              <w:t>DC_2A-12A-66A-66A_n260M</w:t>
            </w:r>
            <w:r w:rsidR="008218B7">
              <w:rPr>
                <w:noProof/>
              </w:rPr>
              <w:t xml:space="preserve">, also </w:t>
            </w:r>
            <w:r w:rsidR="008218B7">
              <w:t xml:space="preserve">the missing UL configurations for  fallback combination </w:t>
            </w:r>
            <w:r w:rsidR="008218B7">
              <w:rPr>
                <w:noProof/>
              </w:rPr>
              <w:t xml:space="preserve">DC_2A-12A-66A_n260M </w:t>
            </w:r>
            <w:r w:rsidR="00962C7E">
              <w:rPr>
                <w:noProof/>
              </w:rPr>
              <w:t>are</w:t>
            </w:r>
            <w:r w:rsidR="008218B7">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3550F29" w:rsidR="00002C96" w:rsidRDefault="000C081F" w:rsidP="008722A0">
            <w:pPr>
              <w:pStyle w:val="CRCoverPage"/>
              <w:spacing w:after="0"/>
              <w:ind w:left="100"/>
              <w:rPr>
                <w:noProof/>
              </w:rPr>
            </w:pPr>
            <w:r w:rsidRPr="000C081F">
              <w:rPr>
                <w:noProof/>
              </w:rPr>
              <w:t>DC_2A-2A-12A-66A_n260M</w:t>
            </w:r>
            <w:r>
              <w:rPr>
                <w:noProof/>
              </w:rPr>
              <w:t xml:space="preserve"> and </w:t>
            </w:r>
            <w:r w:rsidRPr="000C081F">
              <w:rPr>
                <w:noProof/>
              </w:rPr>
              <w:t>DC_2A-12A-66A-66A_n260M</w:t>
            </w:r>
            <w:r>
              <w:rPr>
                <w:noProof/>
              </w:rPr>
              <w:t xml:space="preserve"> configurations </w:t>
            </w:r>
            <w:r w:rsidR="00C50635">
              <w:rPr>
                <w:noProof/>
              </w:rPr>
              <w:t>don’t exi</w:t>
            </w:r>
            <w:r w:rsidR="005F5843">
              <w:rPr>
                <w:noProof/>
              </w:rPr>
              <w:t>s</w:t>
            </w:r>
            <w:r w:rsidR="00C50635">
              <w:rPr>
                <w:noProof/>
              </w:rPr>
              <w:t>t in 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EFD35BB" w:rsidR="003532C2" w:rsidRDefault="003532C2" w:rsidP="00D3653E">
            <w:pPr>
              <w:pStyle w:val="CRCoverPage"/>
              <w:spacing w:after="0"/>
              <w:ind w:left="100"/>
              <w:rPr>
                <w:noProof/>
              </w:rPr>
            </w:pPr>
            <w:r>
              <w:rPr>
                <w:noProof/>
              </w:rPr>
              <w:t>5.5</w:t>
            </w:r>
            <w:r w:rsidR="005443C4">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7099E4DE" w14:textId="77777777" w:rsidR="00B01B1B" w:rsidRPr="00EF5447" w:rsidRDefault="00B01B1B" w:rsidP="00B01B1B">
      <w:pPr>
        <w:pStyle w:val="Heading4"/>
      </w:pPr>
      <w:bookmarkStart w:id="14" w:name="_Toc21351532"/>
      <w:bookmarkStart w:id="15" w:name="_Toc29807114"/>
      <w:bookmarkStart w:id="16" w:name="_Toc36648828"/>
      <w:bookmarkStart w:id="17" w:name="_Toc36651553"/>
      <w:bookmarkStart w:id="18" w:name="_Toc37256487"/>
      <w:bookmarkStart w:id="19" w:name="_Toc37256828"/>
      <w:bookmarkStart w:id="20" w:name="_Toc45890525"/>
      <w:bookmarkStart w:id="21" w:name="_Toc45891749"/>
      <w:bookmarkStart w:id="22" w:name="_Toc45892159"/>
      <w:bookmarkStart w:id="23" w:name="_Toc45892569"/>
      <w:bookmarkStart w:id="24" w:name="_Toc52352982"/>
      <w:bookmarkStart w:id="25" w:name="_Toc53174805"/>
      <w:bookmarkStart w:id="26" w:name="_Toc61378114"/>
      <w:bookmarkStart w:id="27" w:name="_Toc61378589"/>
      <w:bookmarkStart w:id="28" w:name="_Toc67953778"/>
      <w:bookmarkStart w:id="29" w:name="_Toc68733444"/>
      <w:bookmarkStart w:id="30" w:name="_Toc68784760"/>
      <w:bookmarkStart w:id="31" w:name="_Toc76736716"/>
      <w:bookmarkStart w:id="32" w:name="_Toc77241128"/>
      <w:bookmarkStart w:id="33" w:name="_Toc77241633"/>
      <w:bookmarkStart w:id="34" w:name="_Toc83743009"/>
      <w:bookmarkStart w:id="35" w:name="_Toc83909530"/>
      <w:bookmarkStart w:id="36" w:name="_Toc91071497"/>
      <w:r w:rsidRPr="00EF5447">
        <w:t>5.5B.5.3</w:t>
      </w:r>
      <w:r w:rsidRPr="00EF5447">
        <w:tab/>
        <w:t>Inter-band EN-DC configurations including FR2 (four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AEE01D9" w14:textId="77777777" w:rsidR="00B01B1B" w:rsidRPr="00EF5447" w:rsidRDefault="00B01B1B" w:rsidP="00B01B1B">
      <w:pPr>
        <w:pStyle w:val="TH"/>
      </w:pPr>
      <w:r w:rsidRPr="00EF5447">
        <w:t>Table 5.5B.5.3-1: Inter-band EN-DC configurations including FR2 (four bands)</w:t>
      </w:r>
    </w:p>
    <w:p w14:paraId="23A618CA" w14:textId="42E5FE74" w:rsidR="00F1409C" w:rsidRPr="001D386E" w:rsidRDefault="00F1409C" w:rsidP="00F1409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01B1B" w:rsidRPr="00707592" w14:paraId="192581C3" w14:textId="77777777" w:rsidTr="00121991">
        <w:trPr>
          <w:trHeight w:val="187"/>
          <w:tblHeader/>
          <w:jc w:val="center"/>
        </w:trPr>
        <w:tc>
          <w:tcPr>
            <w:tcW w:w="4814" w:type="dxa"/>
            <w:shd w:val="clear" w:color="auto" w:fill="auto"/>
            <w:tcMar>
              <w:top w:w="28" w:type="dxa"/>
              <w:left w:w="28" w:type="dxa"/>
              <w:bottom w:w="28" w:type="dxa"/>
              <w:right w:w="28" w:type="dxa"/>
            </w:tcMar>
            <w:hideMark/>
          </w:tcPr>
          <w:p w14:paraId="0D3ECB19" w14:textId="77777777" w:rsidR="00B01B1B" w:rsidRPr="00EF5447" w:rsidRDefault="00B01B1B" w:rsidP="00121991">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3D0237DA" w14:textId="77777777" w:rsidR="00B01B1B" w:rsidRPr="009960ED" w:rsidDel="00C35823" w:rsidRDefault="00B01B1B" w:rsidP="00121991">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B01B1B" w:rsidRPr="00EF5447" w14:paraId="50A178A0" w14:textId="77777777" w:rsidTr="00121991">
        <w:trPr>
          <w:trHeight w:val="187"/>
          <w:jc w:val="center"/>
        </w:trPr>
        <w:tc>
          <w:tcPr>
            <w:tcW w:w="4814" w:type="dxa"/>
            <w:shd w:val="clear" w:color="auto" w:fill="auto"/>
            <w:noWrap/>
            <w:tcMar>
              <w:top w:w="28" w:type="dxa"/>
              <w:left w:w="28" w:type="dxa"/>
              <w:bottom w:w="28" w:type="dxa"/>
              <w:right w:w="28" w:type="dxa"/>
            </w:tcMar>
          </w:tcPr>
          <w:p w14:paraId="4EEFC7F7" w14:textId="77777777" w:rsidR="00B01B1B" w:rsidRPr="00EF5447" w:rsidRDefault="00B01B1B" w:rsidP="00121991">
            <w:pPr>
              <w:pStyle w:val="TAC"/>
              <w:rPr>
                <w:lang w:eastAsia="fi-FI"/>
              </w:rPr>
            </w:pPr>
            <w:r w:rsidRPr="00EF5447">
              <w:rPr>
                <w:lang w:eastAsia="fi-FI"/>
              </w:rPr>
              <w:t>DC_1A-3A-5A_n257A</w:t>
            </w:r>
            <w:r w:rsidRPr="00EF5447">
              <w:rPr>
                <w:vertAlign w:val="superscript"/>
                <w:lang w:eastAsia="zh-CN"/>
              </w:rPr>
              <w:t>2</w:t>
            </w:r>
          </w:p>
          <w:p w14:paraId="5FD73C6D"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D</w:t>
            </w:r>
          </w:p>
          <w:p w14:paraId="5F35F87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E</w:t>
            </w:r>
          </w:p>
          <w:p w14:paraId="3488CE89" w14:textId="77777777" w:rsidR="00B01B1B" w:rsidRPr="00EF5447" w:rsidRDefault="00B01B1B" w:rsidP="00121991">
            <w:pPr>
              <w:pStyle w:val="TAC"/>
              <w:rPr>
                <w:rFonts w:eastAsia="Malgun Gothic"/>
                <w:lang w:eastAsia="ko-KR"/>
              </w:rPr>
            </w:pPr>
            <w:r w:rsidRPr="00EF5447">
              <w:t>DC_1A-3A-5A_n257F</w:t>
            </w:r>
          </w:p>
          <w:p w14:paraId="7F681C2E"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G</w:t>
            </w:r>
          </w:p>
          <w:p w14:paraId="580E1CAD"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H</w:t>
            </w:r>
          </w:p>
          <w:p w14:paraId="306EFE6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I</w:t>
            </w:r>
          </w:p>
          <w:p w14:paraId="2D21877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J</w:t>
            </w:r>
          </w:p>
          <w:p w14:paraId="7A55900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K</w:t>
            </w:r>
          </w:p>
          <w:p w14:paraId="3F8258AB"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L</w:t>
            </w:r>
          </w:p>
          <w:p w14:paraId="06907DF4" w14:textId="77777777" w:rsidR="00B01B1B" w:rsidRPr="00EF5447" w:rsidRDefault="00B01B1B" w:rsidP="00121991">
            <w:pPr>
              <w:pStyle w:val="TAC"/>
              <w:rPr>
                <w:noProof/>
                <w:lang w:eastAsia="zh-CN"/>
              </w:rPr>
            </w:pPr>
            <w:r w:rsidRPr="00EF5447">
              <w:t>DC_1A-3A-5A_n257M</w:t>
            </w:r>
          </w:p>
        </w:tc>
        <w:tc>
          <w:tcPr>
            <w:tcW w:w="4815" w:type="dxa"/>
            <w:tcMar>
              <w:top w:w="28" w:type="dxa"/>
              <w:left w:w="28" w:type="dxa"/>
              <w:bottom w:w="28" w:type="dxa"/>
              <w:right w:w="28" w:type="dxa"/>
            </w:tcMar>
          </w:tcPr>
          <w:p w14:paraId="703CA758" w14:textId="77777777" w:rsidR="00B01B1B" w:rsidRPr="00B677E8" w:rsidRDefault="00B01B1B" w:rsidP="00121991">
            <w:pPr>
              <w:pStyle w:val="TAC"/>
              <w:rPr>
                <w:lang w:val="en-US" w:eastAsia="fi-FI"/>
              </w:rPr>
            </w:pPr>
            <w:r w:rsidRPr="00B677E8">
              <w:rPr>
                <w:lang w:val="en-US" w:eastAsia="fi-FI"/>
              </w:rPr>
              <w:t>DC_1A_n257A</w:t>
            </w:r>
          </w:p>
          <w:p w14:paraId="61ECD387" w14:textId="77777777" w:rsidR="00B01B1B" w:rsidRPr="00B677E8" w:rsidRDefault="00B01B1B" w:rsidP="00121991">
            <w:pPr>
              <w:pStyle w:val="TAC"/>
              <w:rPr>
                <w:lang w:val="en-US" w:eastAsia="fi-FI"/>
              </w:rPr>
            </w:pPr>
            <w:r w:rsidRPr="00B677E8">
              <w:rPr>
                <w:lang w:val="en-US" w:eastAsia="fi-FI"/>
              </w:rPr>
              <w:t>DC_1A_n257D</w:t>
            </w:r>
          </w:p>
          <w:p w14:paraId="557BC5EC" w14:textId="77777777" w:rsidR="00B01B1B" w:rsidRPr="00B677E8" w:rsidRDefault="00B01B1B" w:rsidP="00121991">
            <w:pPr>
              <w:pStyle w:val="TAC"/>
              <w:rPr>
                <w:lang w:val="en-US" w:eastAsia="fi-FI"/>
              </w:rPr>
            </w:pPr>
            <w:r w:rsidRPr="00B677E8">
              <w:rPr>
                <w:lang w:val="en-US" w:eastAsia="fi-FI"/>
              </w:rPr>
              <w:t>DC_1A_n257G</w:t>
            </w:r>
          </w:p>
          <w:p w14:paraId="0864CD73" w14:textId="77777777" w:rsidR="00B01B1B" w:rsidRPr="00B677E8" w:rsidRDefault="00B01B1B" w:rsidP="00121991">
            <w:pPr>
              <w:pStyle w:val="TAC"/>
              <w:rPr>
                <w:lang w:val="en-US" w:eastAsia="fi-FI"/>
              </w:rPr>
            </w:pPr>
            <w:r w:rsidRPr="00B677E8">
              <w:rPr>
                <w:lang w:val="en-US" w:eastAsia="fi-FI"/>
              </w:rPr>
              <w:t>DC_1A_n257H</w:t>
            </w:r>
          </w:p>
          <w:p w14:paraId="1E2A58AC" w14:textId="77777777" w:rsidR="00B01B1B" w:rsidRPr="00B677E8" w:rsidRDefault="00B01B1B" w:rsidP="00121991">
            <w:pPr>
              <w:pStyle w:val="TAC"/>
              <w:rPr>
                <w:u w:val="single"/>
                <w:lang w:val="en-US" w:eastAsia="fi-FI"/>
              </w:rPr>
            </w:pPr>
            <w:r w:rsidRPr="00B677E8">
              <w:rPr>
                <w:lang w:val="en-US" w:eastAsia="fi-FI"/>
              </w:rPr>
              <w:t>DC_1A_n257I</w:t>
            </w:r>
          </w:p>
          <w:p w14:paraId="5998722F" w14:textId="77777777" w:rsidR="00B01B1B" w:rsidRPr="00B677E8" w:rsidRDefault="00B01B1B" w:rsidP="00121991">
            <w:pPr>
              <w:pStyle w:val="TAC"/>
              <w:rPr>
                <w:lang w:val="en-US" w:eastAsia="fi-FI"/>
              </w:rPr>
            </w:pPr>
            <w:r w:rsidRPr="00B677E8">
              <w:rPr>
                <w:lang w:val="en-US" w:eastAsia="fi-FI"/>
              </w:rPr>
              <w:t>DC_3A_n257A</w:t>
            </w:r>
          </w:p>
          <w:p w14:paraId="48615BA7" w14:textId="77777777" w:rsidR="00B01B1B" w:rsidRPr="00B677E8" w:rsidRDefault="00B01B1B" w:rsidP="00121991">
            <w:pPr>
              <w:pStyle w:val="TAC"/>
              <w:rPr>
                <w:lang w:val="en-US" w:eastAsia="fi-FI"/>
              </w:rPr>
            </w:pPr>
            <w:r w:rsidRPr="00B677E8">
              <w:rPr>
                <w:lang w:val="en-US" w:eastAsia="fi-FI"/>
              </w:rPr>
              <w:t>DC_3A_n257D</w:t>
            </w:r>
          </w:p>
          <w:p w14:paraId="5A05E2B1" w14:textId="77777777" w:rsidR="00B01B1B" w:rsidRPr="00B677E8" w:rsidRDefault="00B01B1B" w:rsidP="00121991">
            <w:pPr>
              <w:pStyle w:val="TAC"/>
              <w:rPr>
                <w:lang w:val="en-US" w:eastAsia="fi-FI"/>
              </w:rPr>
            </w:pPr>
            <w:r w:rsidRPr="00B677E8">
              <w:rPr>
                <w:lang w:val="en-US" w:eastAsia="fi-FI"/>
              </w:rPr>
              <w:t>DC_3A_n257G</w:t>
            </w:r>
          </w:p>
          <w:p w14:paraId="2ED69604" w14:textId="77777777" w:rsidR="00B01B1B" w:rsidRPr="00B677E8" w:rsidRDefault="00B01B1B" w:rsidP="00121991">
            <w:pPr>
              <w:pStyle w:val="TAC"/>
              <w:rPr>
                <w:lang w:val="en-US" w:eastAsia="fi-FI"/>
              </w:rPr>
            </w:pPr>
            <w:r w:rsidRPr="00B677E8">
              <w:rPr>
                <w:lang w:val="en-US" w:eastAsia="fi-FI"/>
              </w:rPr>
              <w:t>DC_3A_n257H</w:t>
            </w:r>
          </w:p>
          <w:p w14:paraId="7945D8A3" w14:textId="77777777" w:rsidR="00B01B1B" w:rsidRPr="00B677E8" w:rsidRDefault="00B01B1B" w:rsidP="00121991">
            <w:pPr>
              <w:pStyle w:val="TAC"/>
              <w:rPr>
                <w:u w:val="single"/>
                <w:lang w:val="en-US" w:eastAsia="fi-FI"/>
              </w:rPr>
            </w:pPr>
            <w:r w:rsidRPr="00B677E8">
              <w:rPr>
                <w:lang w:val="en-US" w:eastAsia="fi-FI"/>
              </w:rPr>
              <w:t>DC_3A_n257I</w:t>
            </w:r>
          </w:p>
          <w:p w14:paraId="0794E678" w14:textId="77777777" w:rsidR="00B01B1B" w:rsidRPr="00B677E8" w:rsidRDefault="00B01B1B" w:rsidP="00121991">
            <w:pPr>
              <w:pStyle w:val="TAC"/>
              <w:rPr>
                <w:lang w:val="en-US" w:eastAsia="fi-FI"/>
              </w:rPr>
            </w:pPr>
            <w:r w:rsidRPr="00B677E8">
              <w:rPr>
                <w:lang w:val="en-US" w:eastAsia="fi-FI"/>
              </w:rPr>
              <w:t>DC_5A_n257A</w:t>
            </w:r>
          </w:p>
          <w:p w14:paraId="765A49CE"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00CE573B"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06F51B6C"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0429BF6D" w14:textId="77777777" w:rsidR="00B01B1B" w:rsidRPr="00EF5447" w:rsidRDefault="00B01B1B" w:rsidP="00121991">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B01B1B" w:rsidRPr="00EF5447" w14:paraId="07FC6998" w14:textId="77777777" w:rsidTr="00121991">
        <w:trPr>
          <w:trHeight w:val="187"/>
          <w:jc w:val="center"/>
        </w:trPr>
        <w:tc>
          <w:tcPr>
            <w:tcW w:w="4814" w:type="dxa"/>
            <w:shd w:val="clear" w:color="auto" w:fill="auto"/>
            <w:noWrap/>
            <w:tcMar>
              <w:top w:w="28" w:type="dxa"/>
              <w:left w:w="28" w:type="dxa"/>
              <w:bottom w:w="28" w:type="dxa"/>
              <w:right w:w="28" w:type="dxa"/>
            </w:tcMar>
          </w:tcPr>
          <w:p w14:paraId="5D9D60E9" w14:textId="77777777" w:rsidR="00B01B1B" w:rsidRPr="00EF5447" w:rsidRDefault="00B01B1B" w:rsidP="00121991">
            <w:pPr>
              <w:pStyle w:val="TAC"/>
              <w:rPr>
                <w:lang w:eastAsia="fi-FI"/>
              </w:rPr>
            </w:pPr>
            <w:r w:rsidRPr="00EF5447">
              <w:rPr>
                <w:lang w:eastAsia="fi-FI"/>
              </w:rPr>
              <w:t>DC_1A-3A-7A_n257A</w:t>
            </w:r>
            <w:r w:rsidRPr="00EF5447">
              <w:rPr>
                <w:vertAlign w:val="superscript"/>
                <w:lang w:eastAsia="zh-CN"/>
              </w:rPr>
              <w:t>2</w:t>
            </w:r>
          </w:p>
          <w:p w14:paraId="799BB770"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D</w:t>
            </w:r>
          </w:p>
          <w:p w14:paraId="65D939FF"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E</w:t>
            </w:r>
          </w:p>
          <w:p w14:paraId="5992E4A5" w14:textId="77777777" w:rsidR="00B01B1B" w:rsidRPr="00EF5447" w:rsidRDefault="00B01B1B" w:rsidP="00121991">
            <w:pPr>
              <w:pStyle w:val="TAC"/>
              <w:rPr>
                <w:rFonts w:eastAsia="Malgun Gothic"/>
                <w:lang w:eastAsia="ko-KR"/>
              </w:rPr>
            </w:pPr>
            <w:r w:rsidRPr="00EF5447">
              <w:t>DC_1A-3A-7A_n257F</w:t>
            </w:r>
          </w:p>
          <w:p w14:paraId="735A7531"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G</w:t>
            </w:r>
          </w:p>
          <w:p w14:paraId="704EBE2D"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H</w:t>
            </w:r>
          </w:p>
          <w:p w14:paraId="17E2BB69"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I</w:t>
            </w:r>
          </w:p>
          <w:p w14:paraId="703C76BF"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J</w:t>
            </w:r>
          </w:p>
          <w:p w14:paraId="5AA461CA"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K</w:t>
            </w:r>
          </w:p>
          <w:p w14:paraId="6F486B81"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L</w:t>
            </w:r>
          </w:p>
          <w:p w14:paraId="48512DFF" w14:textId="77777777" w:rsidR="00B01B1B" w:rsidRPr="00EF5447" w:rsidRDefault="00B01B1B" w:rsidP="00121991">
            <w:pPr>
              <w:pStyle w:val="TAC"/>
              <w:rPr>
                <w:noProof/>
                <w:lang w:eastAsia="zh-CN"/>
              </w:rPr>
            </w:pPr>
            <w:r w:rsidRPr="00EF5447">
              <w:t>DC_1A-3A-7A_n257M</w:t>
            </w:r>
          </w:p>
        </w:tc>
        <w:tc>
          <w:tcPr>
            <w:tcW w:w="4815" w:type="dxa"/>
            <w:tcMar>
              <w:top w:w="28" w:type="dxa"/>
              <w:left w:w="28" w:type="dxa"/>
              <w:bottom w:w="28" w:type="dxa"/>
              <w:right w:w="28" w:type="dxa"/>
            </w:tcMar>
          </w:tcPr>
          <w:p w14:paraId="6D5E6C78" w14:textId="77777777" w:rsidR="00B01B1B" w:rsidRPr="00B677E8" w:rsidRDefault="00B01B1B" w:rsidP="00121991">
            <w:pPr>
              <w:pStyle w:val="TAC"/>
              <w:rPr>
                <w:lang w:val="en-US" w:eastAsia="fi-FI"/>
              </w:rPr>
            </w:pPr>
            <w:r w:rsidRPr="00B677E8">
              <w:rPr>
                <w:lang w:val="en-US" w:eastAsia="fi-FI"/>
              </w:rPr>
              <w:t>DC_1A_n257A</w:t>
            </w:r>
          </w:p>
          <w:p w14:paraId="5A7439D1" w14:textId="77777777" w:rsidR="00B01B1B" w:rsidRPr="00B677E8" w:rsidRDefault="00B01B1B" w:rsidP="00121991">
            <w:pPr>
              <w:pStyle w:val="TAC"/>
              <w:rPr>
                <w:lang w:val="en-US" w:eastAsia="fi-FI"/>
              </w:rPr>
            </w:pPr>
            <w:r w:rsidRPr="00B677E8">
              <w:rPr>
                <w:lang w:val="en-US" w:eastAsia="fi-FI"/>
              </w:rPr>
              <w:t>DC_1A_n257D</w:t>
            </w:r>
          </w:p>
          <w:p w14:paraId="37DAFB71" w14:textId="77777777" w:rsidR="00B01B1B" w:rsidRPr="00B677E8" w:rsidRDefault="00B01B1B" w:rsidP="00121991">
            <w:pPr>
              <w:pStyle w:val="TAC"/>
              <w:rPr>
                <w:lang w:val="en-US" w:eastAsia="fi-FI"/>
              </w:rPr>
            </w:pPr>
            <w:r w:rsidRPr="00B677E8">
              <w:rPr>
                <w:lang w:val="en-US" w:eastAsia="fi-FI"/>
              </w:rPr>
              <w:t>DC_1A_n257G</w:t>
            </w:r>
          </w:p>
          <w:p w14:paraId="66ECE2D5" w14:textId="77777777" w:rsidR="00B01B1B" w:rsidRPr="00B677E8" w:rsidRDefault="00B01B1B" w:rsidP="00121991">
            <w:pPr>
              <w:pStyle w:val="TAC"/>
              <w:rPr>
                <w:lang w:val="en-US" w:eastAsia="fi-FI"/>
              </w:rPr>
            </w:pPr>
            <w:r w:rsidRPr="00B677E8">
              <w:rPr>
                <w:lang w:val="en-US" w:eastAsia="fi-FI"/>
              </w:rPr>
              <w:t>DC_1A_n257H</w:t>
            </w:r>
          </w:p>
          <w:p w14:paraId="28C6FBD8" w14:textId="77777777" w:rsidR="00B01B1B" w:rsidRPr="00B677E8" w:rsidRDefault="00B01B1B" w:rsidP="00121991">
            <w:pPr>
              <w:pStyle w:val="TAC"/>
              <w:rPr>
                <w:u w:val="single"/>
                <w:lang w:val="en-US" w:eastAsia="fi-FI"/>
              </w:rPr>
            </w:pPr>
            <w:r w:rsidRPr="00B677E8">
              <w:rPr>
                <w:lang w:val="en-US" w:eastAsia="fi-FI"/>
              </w:rPr>
              <w:t>DC_1A_n257I</w:t>
            </w:r>
          </w:p>
          <w:p w14:paraId="74B8479C" w14:textId="77777777" w:rsidR="00B01B1B" w:rsidRPr="00B677E8" w:rsidRDefault="00B01B1B" w:rsidP="00121991">
            <w:pPr>
              <w:pStyle w:val="TAC"/>
              <w:rPr>
                <w:lang w:val="en-US" w:eastAsia="fi-FI"/>
              </w:rPr>
            </w:pPr>
            <w:r w:rsidRPr="00B677E8">
              <w:rPr>
                <w:lang w:val="en-US" w:eastAsia="fi-FI"/>
              </w:rPr>
              <w:t>DC_3A_n257A</w:t>
            </w:r>
          </w:p>
          <w:p w14:paraId="5CA02A13" w14:textId="77777777" w:rsidR="00B01B1B" w:rsidRPr="00B677E8" w:rsidRDefault="00B01B1B" w:rsidP="00121991">
            <w:pPr>
              <w:pStyle w:val="TAC"/>
              <w:rPr>
                <w:lang w:val="en-US" w:eastAsia="fi-FI"/>
              </w:rPr>
            </w:pPr>
            <w:r w:rsidRPr="00B677E8">
              <w:rPr>
                <w:lang w:val="en-US" w:eastAsia="fi-FI"/>
              </w:rPr>
              <w:t>DC_3A_n257D</w:t>
            </w:r>
          </w:p>
          <w:p w14:paraId="077B053B" w14:textId="77777777" w:rsidR="00B01B1B" w:rsidRPr="00B677E8" w:rsidRDefault="00B01B1B" w:rsidP="00121991">
            <w:pPr>
              <w:pStyle w:val="TAC"/>
              <w:rPr>
                <w:lang w:val="en-US" w:eastAsia="fi-FI"/>
              </w:rPr>
            </w:pPr>
            <w:r w:rsidRPr="00B677E8">
              <w:rPr>
                <w:lang w:val="en-US" w:eastAsia="fi-FI"/>
              </w:rPr>
              <w:t>DC_3A_n257G</w:t>
            </w:r>
          </w:p>
          <w:p w14:paraId="1584523F" w14:textId="77777777" w:rsidR="00B01B1B" w:rsidRPr="00B677E8" w:rsidRDefault="00B01B1B" w:rsidP="00121991">
            <w:pPr>
              <w:pStyle w:val="TAC"/>
              <w:rPr>
                <w:lang w:val="en-US" w:eastAsia="fi-FI"/>
              </w:rPr>
            </w:pPr>
            <w:r w:rsidRPr="00B677E8">
              <w:rPr>
                <w:lang w:val="en-US" w:eastAsia="fi-FI"/>
              </w:rPr>
              <w:t>DC_3A_n257H</w:t>
            </w:r>
          </w:p>
          <w:p w14:paraId="1053FC01" w14:textId="77777777" w:rsidR="00B01B1B" w:rsidRPr="00B677E8" w:rsidRDefault="00B01B1B" w:rsidP="00121991">
            <w:pPr>
              <w:pStyle w:val="TAC"/>
              <w:rPr>
                <w:u w:val="single"/>
                <w:lang w:val="en-US" w:eastAsia="fi-FI"/>
              </w:rPr>
            </w:pPr>
            <w:r w:rsidRPr="00B677E8">
              <w:rPr>
                <w:lang w:val="en-US" w:eastAsia="fi-FI"/>
              </w:rPr>
              <w:t>DC_3A_n257I</w:t>
            </w:r>
          </w:p>
          <w:p w14:paraId="00F75FED" w14:textId="77777777" w:rsidR="00B01B1B" w:rsidRPr="00B677E8" w:rsidRDefault="00B01B1B" w:rsidP="00121991">
            <w:pPr>
              <w:pStyle w:val="TAC"/>
              <w:rPr>
                <w:lang w:val="en-US" w:eastAsia="fi-FI"/>
              </w:rPr>
            </w:pPr>
            <w:r w:rsidRPr="00B677E8">
              <w:rPr>
                <w:lang w:val="en-US" w:eastAsia="fi-FI"/>
              </w:rPr>
              <w:t>DC_7A_n257A</w:t>
            </w:r>
          </w:p>
          <w:p w14:paraId="2D27A4FF" w14:textId="77777777" w:rsidR="00B01B1B" w:rsidRPr="00B677E8" w:rsidRDefault="00B01B1B" w:rsidP="00121991">
            <w:pPr>
              <w:pStyle w:val="TAC"/>
              <w:rPr>
                <w:lang w:val="en-US" w:eastAsia="fi-FI"/>
              </w:rPr>
            </w:pPr>
            <w:r w:rsidRPr="00B677E8">
              <w:rPr>
                <w:lang w:val="en-US" w:eastAsia="fi-FI"/>
              </w:rPr>
              <w:t>DC_7A_n257D</w:t>
            </w:r>
          </w:p>
          <w:p w14:paraId="64F19052" w14:textId="77777777" w:rsidR="00B01B1B" w:rsidRPr="00B677E8" w:rsidRDefault="00B01B1B" w:rsidP="00121991">
            <w:pPr>
              <w:pStyle w:val="TAC"/>
              <w:rPr>
                <w:lang w:val="en-US" w:eastAsia="fi-FI"/>
              </w:rPr>
            </w:pPr>
            <w:r w:rsidRPr="00B677E8">
              <w:rPr>
                <w:lang w:val="en-US" w:eastAsia="fi-FI"/>
              </w:rPr>
              <w:t>DC_7A_n257G</w:t>
            </w:r>
          </w:p>
          <w:p w14:paraId="223A7C49" w14:textId="77777777" w:rsidR="00B01B1B" w:rsidRPr="00B677E8" w:rsidRDefault="00B01B1B" w:rsidP="00121991">
            <w:pPr>
              <w:pStyle w:val="TAC"/>
              <w:rPr>
                <w:lang w:val="en-US" w:eastAsia="fi-FI"/>
              </w:rPr>
            </w:pPr>
            <w:r w:rsidRPr="00B677E8">
              <w:rPr>
                <w:lang w:val="en-US" w:eastAsia="fi-FI"/>
              </w:rPr>
              <w:t>DC_7A_n257H</w:t>
            </w:r>
          </w:p>
          <w:p w14:paraId="38BEBA43" w14:textId="77777777" w:rsidR="00B01B1B" w:rsidRPr="00B677E8" w:rsidRDefault="00B01B1B" w:rsidP="00121991">
            <w:pPr>
              <w:pStyle w:val="TAC"/>
              <w:rPr>
                <w:noProof/>
                <w:lang w:eastAsia="zh-CN"/>
              </w:rPr>
            </w:pPr>
            <w:r w:rsidRPr="00B677E8">
              <w:rPr>
                <w:lang w:val="en-US" w:eastAsia="fi-FI"/>
              </w:rPr>
              <w:t>DC_7A_n257I</w:t>
            </w:r>
          </w:p>
        </w:tc>
      </w:tr>
      <w:tr w:rsidR="00B01B1B" w:rsidRPr="00EF5447" w14:paraId="63D17FCA" w14:textId="77777777" w:rsidTr="00121991">
        <w:trPr>
          <w:trHeight w:val="187"/>
          <w:jc w:val="center"/>
        </w:trPr>
        <w:tc>
          <w:tcPr>
            <w:tcW w:w="4814" w:type="dxa"/>
            <w:shd w:val="clear" w:color="auto" w:fill="auto"/>
            <w:noWrap/>
            <w:tcMar>
              <w:top w:w="28" w:type="dxa"/>
              <w:left w:w="28" w:type="dxa"/>
              <w:bottom w:w="28" w:type="dxa"/>
              <w:right w:w="28" w:type="dxa"/>
            </w:tcMar>
          </w:tcPr>
          <w:p w14:paraId="796BAA1B" w14:textId="77777777" w:rsidR="00B01B1B" w:rsidRDefault="00B01B1B" w:rsidP="00121991">
            <w:pPr>
              <w:pStyle w:val="TAC"/>
              <w:rPr>
                <w:lang w:eastAsia="ko-KR"/>
              </w:rPr>
            </w:pPr>
            <w:r>
              <w:rPr>
                <w:rFonts w:hint="eastAsia"/>
                <w:lang w:eastAsia="ja-JP"/>
              </w:rPr>
              <w:lastRenderedPageBreak/>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3269CF5C"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2044D883"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0C32D623"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154DA734" w14:textId="77777777" w:rsidR="00B01B1B" w:rsidRPr="00EF5447" w:rsidRDefault="00B01B1B" w:rsidP="00121991">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5F1428FD" w14:textId="77777777" w:rsidR="00B01B1B" w:rsidRPr="00B677E8" w:rsidRDefault="00B01B1B" w:rsidP="00121991">
            <w:pPr>
              <w:pStyle w:val="TAC"/>
              <w:rPr>
                <w:lang w:val="en-US" w:eastAsia="fi-FI"/>
              </w:rPr>
            </w:pPr>
            <w:r w:rsidRPr="00B677E8">
              <w:rPr>
                <w:lang w:val="en-US" w:eastAsia="fi-FI"/>
              </w:rPr>
              <w:t>DC_1A_n257A</w:t>
            </w:r>
          </w:p>
          <w:p w14:paraId="23756D78" w14:textId="77777777" w:rsidR="00B01B1B" w:rsidRPr="00B677E8" w:rsidRDefault="00B01B1B" w:rsidP="00121991">
            <w:pPr>
              <w:pStyle w:val="TAC"/>
              <w:rPr>
                <w:lang w:val="en-US" w:eastAsia="fi-FI"/>
              </w:rPr>
            </w:pPr>
            <w:r w:rsidRPr="00B677E8">
              <w:rPr>
                <w:lang w:val="en-US" w:eastAsia="fi-FI"/>
              </w:rPr>
              <w:t>DC_1A_n257D</w:t>
            </w:r>
          </w:p>
          <w:p w14:paraId="6AF55C39" w14:textId="77777777" w:rsidR="00B01B1B" w:rsidRPr="00B677E8" w:rsidRDefault="00B01B1B" w:rsidP="00121991">
            <w:pPr>
              <w:pStyle w:val="TAC"/>
              <w:rPr>
                <w:lang w:val="en-US" w:eastAsia="fi-FI"/>
              </w:rPr>
            </w:pPr>
            <w:r w:rsidRPr="00B677E8">
              <w:rPr>
                <w:lang w:val="en-US" w:eastAsia="fi-FI"/>
              </w:rPr>
              <w:t>DC_1A_n257G</w:t>
            </w:r>
          </w:p>
          <w:p w14:paraId="61DFE96C" w14:textId="77777777" w:rsidR="00B01B1B" w:rsidRPr="00B677E8" w:rsidRDefault="00B01B1B" w:rsidP="00121991">
            <w:pPr>
              <w:pStyle w:val="TAC"/>
              <w:rPr>
                <w:lang w:val="en-US" w:eastAsia="fi-FI"/>
              </w:rPr>
            </w:pPr>
            <w:r w:rsidRPr="00B677E8">
              <w:rPr>
                <w:lang w:val="en-US" w:eastAsia="fi-FI"/>
              </w:rPr>
              <w:t>DC_1A_n257H</w:t>
            </w:r>
          </w:p>
          <w:p w14:paraId="660AB1AB" w14:textId="77777777" w:rsidR="00B01B1B" w:rsidRPr="00B677E8" w:rsidRDefault="00B01B1B" w:rsidP="00121991">
            <w:pPr>
              <w:pStyle w:val="TAC"/>
              <w:rPr>
                <w:u w:val="single"/>
                <w:lang w:val="en-US" w:eastAsia="fi-FI"/>
              </w:rPr>
            </w:pPr>
            <w:r w:rsidRPr="00B677E8">
              <w:rPr>
                <w:lang w:val="en-US" w:eastAsia="fi-FI"/>
              </w:rPr>
              <w:t>DC_1A_n257I</w:t>
            </w:r>
          </w:p>
          <w:p w14:paraId="434EDA5E" w14:textId="77777777" w:rsidR="00B01B1B" w:rsidRPr="00B677E8" w:rsidRDefault="00B01B1B" w:rsidP="00121991">
            <w:pPr>
              <w:pStyle w:val="TAC"/>
              <w:rPr>
                <w:lang w:val="en-US" w:eastAsia="fi-FI"/>
              </w:rPr>
            </w:pPr>
            <w:r w:rsidRPr="00B677E8">
              <w:rPr>
                <w:lang w:val="en-US" w:eastAsia="fi-FI"/>
              </w:rPr>
              <w:t>DC_3A_n257A</w:t>
            </w:r>
          </w:p>
          <w:p w14:paraId="431C1B8B" w14:textId="77777777" w:rsidR="00B01B1B" w:rsidRPr="00B677E8" w:rsidRDefault="00B01B1B" w:rsidP="00121991">
            <w:pPr>
              <w:pStyle w:val="TAC"/>
              <w:rPr>
                <w:lang w:val="en-US" w:eastAsia="fi-FI"/>
              </w:rPr>
            </w:pPr>
            <w:r w:rsidRPr="00B677E8">
              <w:rPr>
                <w:lang w:val="en-US" w:eastAsia="fi-FI"/>
              </w:rPr>
              <w:t>DC_3A_n257D</w:t>
            </w:r>
          </w:p>
          <w:p w14:paraId="285983B5" w14:textId="77777777" w:rsidR="00B01B1B" w:rsidRPr="00B677E8" w:rsidRDefault="00B01B1B" w:rsidP="00121991">
            <w:pPr>
              <w:pStyle w:val="TAC"/>
              <w:rPr>
                <w:lang w:val="en-US" w:eastAsia="fi-FI"/>
              </w:rPr>
            </w:pPr>
            <w:r w:rsidRPr="00B677E8">
              <w:rPr>
                <w:lang w:val="en-US" w:eastAsia="fi-FI"/>
              </w:rPr>
              <w:t>DC_3A_n257G</w:t>
            </w:r>
          </w:p>
          <w:p w14:paraId="0D1E72ED" w14:textId="77777777" w:rsidR="00B01B1B" w:rsidRPr="00B677E8" w:rsidRDefault="00B01B1B" w:rsidP="00121991">
            <w:pPr>
              <w:pStyle w:val="TAC"/>
              <w:rPr>
                <w:lang w:val="en-US" w:eastAsia="fi-FI"/>
              </w:rPr>
            </w:pPr>
            <w:r w:rsidRPr="00B677E8">
              <w:rPr>
                <w:lang w:val="en-US" w:eastAsia="fi-FI"/>
              </w:rPr>
              <w:t>DC_3A_n257H</w:t>
            </w:r>
          </w:p>
          <w:p w14:paraId="642B9C1A" w14:textId="77777777" w:rsidR="00B01B1B" w:rsidRPr="00B677E8" w:rsidRDefault="00B01B1B" w:rsidP="00121991">
            <w:pPr>
              <w:pStyle w:val="TAC"/>
              <w:rPr>
                <w:u w:val="single"/>
                <w:lang w:val="en-US" w:eastAsia="fi-FI"/>
              </w:rPr>
            </w:pPr>
            <w:r w:rsidRPr="00B677E8">
              <w:rPr>
                <w:lang w:val="en-US" w:eastAsia="fi-FI"/>
              </w:rPr>
              <w:t>DC_3A_n257I</w:t>
            </w:r>
          </w:p>
          <w:p w14:paraId="78107F83" w14:textId="77777777" w:rsidR="00B01B1B" w:rsidRPr="00B677E8" w:rsidRDefault="00B01B1B" w:rsidP="00121991">
            <w:pPr>
              <w:pStyle w:val="TAC"/>
              <w:rPr>
                <w:lang w:val="en-US" w:eastAsia="fi-FI"/>
              </w:rPr>
            </w:pPr>
            <w:r w:rsidRPr="00B677E8">
              <w:rPr>
                <w:lang w:val="en-US" w:eastAsia="fi-FI"/>
              </w:rPr>
              <w:t>DC_7A_n257A</w:t>
            </w:r>
          </w:p>
          <w:p w14:paraId="2BF8BE46" w14:textId="77777777" w:rsidR="00B01B1B" w:rsidRPr="00B677E8" w:rsidRDefault="00B01B1B" w:rsidP="00121991">
            <w:pPr>
              <w:pStyle w:val="TAC"/>
              <w:rPr>
                <w:lang w:val="en-US" w:eastAsia="fi-FI"/>
              </w:rPr>
            </w:pPr>
            <w:r w:rsidRPr="00B677E8">
              <w:rPr>
                <w:lang w:val="en-US" w:eastAsia="fi-FI"/>
              </w:rPr>
              <w:t>DC_7A_n257D</w:t>
            </w:r>
          </w:p>
          <w:p w14:paraId="00A85CAC" w14:textId="77777777" w:rsidR="00B01B1B" w:rsidRPr="00B677E8" w:rsidRDefault="00B01B1B" w:rsidP="00121991">
            <w:pPr>
              <w:pStyle w:val="TAC"/>
              <w:rPr>
                <w:lang w:val="en-US" w:eastAsia="fi-FI"/>
              </w:rPr>
            </w:pPr>
            <w:r w:rsidRPr="00B677E8">
              <w:rPr>
                <w:lang w:val="en-US" w:eastAsia="fi-FI"/>
              </w:rPr>
              <w:t>DC_7A_n257G</w:t>
            </w:r>
          </w:p>
          <w:p w14:paraId="55F7F2C6" w14:textId="77777777" w:rsidR="00B01B1B" w:rsidRPr="00B677E8" w:rsidRDefault="00B01B1B" w:rsidP="00121991">
            <w:pPr>
              <w:pStyle w:val="TAC"/>
              <w:rPr>
                <w:lang w:val="en-US" w:eastAsia="fi-FI"/>
              </w:rPr>
            </w:pPr>
            <w:r w:rsidRPr="00B677E8">
              <w:rPr>
                <w:lang w:val="en-US" w:eastAsia="fi-FI"/>
              </w:rPr>
              <w:t>DC_7A_n257H</w:t>
            </w:r>
          </w:p>
          <w:p w14:paraId="242969ED" w14:textId="77777777" w:rsidR="00B01B1B" w:rsidRPr="00B677E8" w:rsidRDefault="00B01B1B" w:rsidP="00121991">
            <w:pPr>
              <w:pStyle w:val="TAC"/>
              <w:rPr>
                <w:lang w:eastAsia="fi-FI"/>
              </w:rPr>
            </w:pPr>
            <w:r w:rsidRPr="00B677E8">
              <w:rPr>
                <w:lang w:val="en-US" w:eastAsia="fi-FI"/>
              </w:rPr>
              <w:t>DC_7A_n257I</w:t>
            </w:r>
          </w:p>
        </w:tc>
      </w:tr>
      <w:tr w:rsidR="00B01B1B" w:rsidRPr="00B677E8" w14:paraId="2EF1918D" w14:textId="77777777" w:rsidTr="00121991">
        <w:trPr>
          <w:trHeight w:val="187"/>
          <w:jc w:val="center"/>
        </w:trPr>
        <w:tc>
          <w:tcPr>
            <w:tcW w:w="4814" w:type="dxa"/>
            <w:shd w:val="clear" w:color="auto" w:fill="auto"/>
            <w:noWrap/>
            <w:tcMar>
              <w:top w:w="28" w:type="dxa"/>
              <w:left w:w="28" w:type="dxa"/>
              <w:bottom w:w="28" w:type="dxa"/>
              <w:right w:w="28" w:type="dxa"/>
            </w:tcMar>
          </w:tcPr>
          <w:p w14:paraId="7720484A" w14:textId="77777777" w:rsidR="00B01B1B" w:rsidRDefault="00B01B1B" w:rsidP="00121991">
            <w:pPr>
              <w:pStyle w:val="TAC"/>
              <w:rPr>
                <w:lang w:eastAsia="ja-JP"/>
              </w:rPr>
            </w:pPr>
            <w:r>
              <w:rPr>
                <w:lang w:eastAsia="ja-JP"/>
              </w:rPr>
              <w:lastRenderedPageBreak/>
              <w:t>DC_1A-3A-7A_n258A</w:t>
            </w:r>
          </w:p>
          <w:p w14:paraId="2C822BE8" w14:textId="77777777" w:rsidR="00B01B1B" w:rsidRDefault="00B01B1B" w:rsidP="00121991">
            <w:pPr>
              <w:pStyle w:val="TAC"/>
              <w:rPr>
                <w:lang w:eastAsia="ja-JP"/>
              </w:rPr>
            </w:pPr>
            <w:r>
              <w:rPr>
                <w:lang w:eastAsia="ja-JP"/>
              </w:rPr>
              <w:t>DC_1A-3A-7A_n258B</w:t>
            </w:r>
          </w:p>
          <w:p w14:paraId="18DB21D9" w14:textId="77777777" w:rsidR="00B01B1B" w:rsidRDefault="00B01B1B" w:rsidP="00121991">
            <w:pPr>
              <w:pStyle w:val="TAC"/>
              <w:rPr>
                <w:lang w:eastAsia="ja-JP"/>
              </w:rPr>
            </w:pPr>
            <w:r>
              <w:rPr>
                <w:lang w:eastAsia="ja-JP"/>
              </w:rPr>
              <w:t>DC_1A-3A-7A_n258C</w:t>
            </w:r>
          </w:p>
          <w:p w14:paraId="29AE4F03" w14:textId="77777777" w:rsidR="00B01B1B" w:rsidRDefault="00B01B1B" w:rsidP="00121991">
            <w:pPr>
              <w:pStyle w:val="TAC"/>
              <w:rPr>
                <w:lang w:eastAsia="ja-JP"/>
              </w:rPr>
            </w:pPr>
            <w:r>
              <w:rPr>
                <w:lang w:eastAsia="ja-JP"/>
              </w:rPr>
              <w:t>DC_1A-3A-7A_n258D</w:t>
            </w:r>
          </w:p>
          <w:p w14:paraId="1F19DD04" w14:textId="77777777" w:rsidR="00B01B1B" w:rsidRDefault="00B01B1B" w:rsidP="00121991">
            <w:pPr>
              <w:pStyle w:val="TAC"/>
              <w:rPr>
                <w:lang w:eastAsia="ja-JP"/>
              </w:rPr>
            </w:pPr>
            <w:r>
              <w:rPr>
                <w:lang w:eastAsia="ja-JP"/>
              </w:rPr>
              <w:t>DC_1A-3A-7A_n258E</w:t>
            </w:r>
          </w:p>
          <w:p w14:paraId="3E409B66" w14:textId="77777777" w:rsidR="00B01B1B" w:rsidRDefault="00B01B1B" w:rsidP="00121991">
            <w:pPr>
              <w:pStyle w:val="TAC"/>
              <w:rPr>
                <w:lang w:eastAsia="ja-JP"/>
              </w:rPr>
            </w:pPr>
            <w:r>
              <w:rPr>
                <w:lang w:eastAsia="ja-JP"/>
              </w:rPr>
              <w:t>DC_1A-3A-7A_n258F</w:t>
            </w:r>
          </w:p>
          <w:p w14:paraId="4F9673B1" w14:textId="77777777" w:rsidR="00B01B1B" w:rsidRDefault="00B01B1B" w:rsidP="00121991">
            <w:pPr>
              <w:pStyle w:val="TAC"/>
              <w:rPr>
                <w:lang w:eastAsia="ja-JP"/>
              </w:rPr>
            </w:pPr>
            <w:r>
              <w:rPr>
                <w:lang w:eastAsia="ja-JP"/>
              </w:rPr>
              <w:t>DC_1A-3A-7A_n258G</w:t>
            </w:r>
          </w:p>
          <w:p w14:paraId="59E12CC2" w14:textId="77777777" w:rsidR="00B01B1B" w:rsidRDefault="00B01B1B" w:rsidP="00121991">
            <w:pPr>
              <w:pStyle w:val="TAC"/>
              <w:rPr>
                <w:lang w:eastAsia="ja-JP"/>
              </w:rPr>
            </w:pPr>
            <w:r>
              <w:rPr>
                <w:lang w:eastAsia="ja-JP"/>
              </w:rPr>
              <w:t>DC_1A-3A-7A_n258H</w:t>
            </w:r>
          </w:p>
          <w:p w14:paraId="2E7EF80D" w14:textId="77777777" w:rsidR="00B01B1B" w:rsidRDefault="00B01B1B" w:rsidP="00121991">
            <w:pPr>
              <w:pStyle w:val="TAC"/>
              <w:rPr>
                <w:lang w:eastAsia="ja-JP"/>
              </w:rPr>
            </w:pPr>
            <w:r>
              <w:rPr>
                <w:lang w:eastAsia="ja-JP"/>
              </w:rPr>
              <w:t>DC_1A-3A-7A_n258I</w:t>
            </w:r>
          </w:p>
          <w:p w14:paraId="57FEE1F0" w14:textId="77777777" w:rsidR="00B01B1B" w:rsidRDefault="00B01B1B" w:rsidP="00121991">
            <w:pPr>
              <w:pStyle w:val="TAC"/>
              <w:rPr>
                <w:lang w:eastAsia="ja-JP"/>
              </w:rPr>
            </w:pPr>
            <w:r>
              <w:rPr>
                <w:lang w:eastAsia="ja-JP"/>
              </w:rPr>
              <w:t>DC_1A-3A-7A_n258J</w:t>
            </w:r>
          </w:p>
          <w:p w14:paraId="682E9E82" w14:textId="77777777" w:rsidR="00B01B1B" w:rsidRDefault="00B01B1B" w:rsidP="00121991">
            <w:pPr>
              <w:pStyle w:val="TAC"/>
              <w:rPr>
                <w:lang w:eastAsia="ja-JP"/>
              </w:rPr>
            </w:pPr>
            <w:r>
              <w:rPr>
                <w:lang w:eastAsia="ja-JP"/>
              </w:rPr>
              <w:t>DC_1A-3A-7A_n258K</w:t>
            </w:r>
          </w:p>
          <w:p w14:paraId="5F83D7C3" w14:textId="77777777" w:rsidR="00B01B1B" w:rsidRDefault="00B01B1B" w:rsidP="00121991">
            <w:pPr>
              <w:pStyle w:val="TAC"/>
              <w:rPr>
                <w:lang w:eastAsia="ja-JP"/>
              </w:rPr>
            </w:pPr>
            <w:r>
              <w:rPr>
                <w:lang w:eastAsia="ja-JP"/>
              </w:rPr>
              <w:t>DC_1A-3A-7A_n258L</w:t>
            </w:r>
          </w:p>
          <w:p w14:paraId="5FF93B50" w14:textId="77777777" w:rsidR="00B01B1B" w:rsidRDefault="00B01B1B" w:rsidP="00121991">
            <w:pPr>
              <w:pStyle w:val="TAC"/>
              <w:rPr>
                <w:lang w:eastAsia="ja-JP"/>
              </w:rPr>
            </w:pPr>
            <w:r>
              <w:rPr>
                <w:lang w:eastAsia="ja-JP"/>
              </w:rPr>
              <w:t>DC_1A-3A-7A_n258M</w:t>
            </w:r>
          </w:p>
          <w:p w14:paraId="77656658" w14:textId="77777777" w:rsidR="00B01B1B" w:rsidRDefault="00B01B1B" w:rsidP="00121991">
            <w:pPr>
              <w:pStyle w:val="TAC"/>
              <w:rPr>
                <w:lang w:eastAsia="ja-JP"/>
              </w:rPr>
            </w:pPr>
            <w:r>
              <w:rPr>
                <w:lang w:eastAsia="ja-JP"/>
              </w:rPr>
              <w:t>DC_1A-3C-7A_n258A</w:t>
            </w:r>
          </w:p>
          <w:p w14:paraId="08142898" w14:textId="77777777" w:rsidR="00B01B1B" w:rsidRDefault="00B01B1B" w:rsidP="00121991">
            <w:pPr>
              <w:pStyle w:val="TAC"/>
              <w:rPr>
                <w:lang w:eastAsia="ja-JP"/>
              </w:rPr>
            </w:pPr>
            <w:r>
              <w:rPr>
                <w:lang w:eastAsia="ja-JP"/>
              </w:rPr>
              <w:t>DC_1A-3C-7A_n258B</w:t>
            </w:r>
          </w:p>
          <w:p w14:paraId="086614FB" w14:textId="77777777" w:rsidR="00B01B1B" w:rsidRDefault="00B01B1B" w:rsidP="00121991">
            <w:pPr>
              <w:pStyle w:val="TAC"/>
              <w:rPr>
                <w:lang w:eastAsia="ja-JP"/>
              </w:rPr>
            </w:pPr>
            <w:r>
              <w:rPr>
                <w:lang w:eastAsia="ja-JP"/>
              </w:rPr>
              <w:t>DC_1A-3C-7A_n258C</w:t>
            </w:r>
          </w:p>
          <w:p w14:paraId="4F3F98C8" w14:textId="77777777" w:rsidR="00B01B1B" w:rsidRDefault="00B01B1B" w:rsidP="00121991">
            <w:pPr>
              <w:pStyle w:val="TAC"/>
              <w:rPr>
                <w:lang w:eastAsia="ja-JP"/>
              </w:rPr>
            </w:pPr>
            <w:r>
              <w:rPr>
                <w:lang w:eastAsia="ja-JP"/>
              </w:rPr>
              <w:t>DC_1A-3C-7A_n258D</w:t>
            </w:r>
          </w:p>
          <w:p w14:paraId="55D501F4" w14:textId="77777777" w:rsidR="00B01B1B" w:rsidRDefault="00B01B1B" w:rsidP="00121991">
            <w:pPr>
              <w:pStyle w:val="TAC"/>
              <w:rPr>
                <w:lang w:eastAsia="ja-JP"/>
              </w:rPr>
            </w:pPr>
            <w:r>
              <w:rPr>
                <w:lang w:eastAsia="ja-JP"/>
              </w:rPr>
              <w:t>DC_1A-3C-7A_n258E</w:t>
            </w:r>
          </w:p>
          <w:p w14:paraId="67B8CA8D" w14:textId="77777777" w:rsidR="00B01B1B" w:rsidRDefault="00B01B1B" w:rsidP="00121991">
            <w:pPr>
              <w:pStyle w:val="TAC"/>
              <w:rPr>
                <w:lang w:eastAsia="ja-JP"/>
              </w:rPr>
            </w:pPr>
            <w:r>
              <w:rPr>
                <w:lang w:eastAsia="ja-JP"/>
              </w:rPr>
              <w:t>DC_1A-3C-7A_n258F</w:t>
            </w:r>
          </w:p>
          <w:p w14:paraId="373F660E" w14:textId="77777777" w:rsidR="00B01B1B" w:rsidRDefault="00B01B1B" w:rsidP="00121991">
            <w:pPr>
              <w:pStyle w:val="TAC"/>
              <w:rPr>
                <w:lang w:eastAsia="ja-JP"/>
              </w:rPr>
            </w:pPr>
            <w:r>
              <w:rPr>
                <w:lang w:eastAsia="ja-JP"/>
              </w:rPr>
              <w:t>DC_1A-3C-7A_n258G</w:t>
            </w:r>
          </w:p>
          <w:p w14:paraId="163AF0F8" w14:textId="77777777" w:rsidR="00B01B1B" w:rsidRDefault="00B01B1B" w:rsidP="00121991">
            <w:pPr>
              <w:pStyle w:val="TAC"/>
              <w:rPr>
                <w:lang w:eastAsia="ja-JP"/>
              </w:rPr>
            </w:pPr>
            <w:r>
              <w:rPr>
                <w:lang w:eastAsia="ja-JP"/>
              </w:rPr>
              <w:t>DC_1A-3C-7A_n258H</w:t>
            </w:r>
          </w:p>
          <w:p w14:paraId="6E3B1150" w14:textId="77777777" w:rsidR="00B01B1B" w:rsidRDefault="00B01B1B" w:rsidP="00121991">
            <w:pPr>
              <w:pStyle w:val="TAC"/>
              <w:rPr>
                <w:lang w:eastAsia="ja-JP"/>
              </w:rPr>
            </w:pPr>
            <w:r>
              <w:rPr>
                <w:lang w:eastAsia="ja-JP"/>
              </w:rPr>
              <w:t>DC_1A-3C-7A_n258I</w:t>
            </w:r>
          </w:p>
          <w:p w14:paraId="6B14253E" w14:textId="77777777" w:rsidR="00B01B1B" w:rsidRDefault="00B01B1B" w:rsidP="00121991">
            <w:pPr>
              <w:pStyle w:val="TAC"/>
              <w:rPr>
                <w:lang w:eastAsia="ja-JP"/>
              </w:rPr>
            </w:pPr>
            <w:r>
              <w:rPr>
                <w:lang w:eastAsia="ja-JP"/>
              </w:rPr>
              <w:t>DC_1A-3C-7A_n258J</w:t>
            </w:r>
          </w:p>
          <w:p w14:paraId="7EE5AD09" w14:textId="77777777" w:rsidR="00B01B1B" w:rsidRDefault="00B01B1B" w:rsidP="00121991">
            <w:pPr>
              <w:pStyle w:val="TAC"/>
              <w:rPr>
                <w:lang w:eastAsia="ja-JP"/>
              </w:rPr>
            </w:pPr>
            <w:r>
              <w:rPr>
                <w:lang w:eastAsia="ja-JP"/>
              </w:rPr>
              <w:t>DC_1A-3C-7A_n258K</w:t>
            </w:r>
          </w:p>
          <w:p w14:paraId="4C2C39AA" w14:textId="77777777" w:rsidR="00B01B1B" w:rsidRDefault="00B01B1B" w:rsidP="00121991">
            <w:pPr>
              <w:pStyle w:val="TAC"/>
              <w:rPr>
                <w:lang w:eastAsia="ja-JP"/>
              </w:rPr>
            </w:pPr>
            <w:r>
              <w:rPr>
                <w:lang w:eastAsia="ja-JP"/>
              </w:rPr>
              <w:t>DC_1A-3C-7A_n258L</w:t>
            </w:r>
          </w:p>
          <w:p w14:paraId="57AD114A" w14:textId="77777777" w:rsidR="00B01B1B" w:rsidRDefault="00B01B1B" w:rsidP="00121991">
            <w:pPr>
              <w:pStyle w:val="TAC"/>
              <w:rPr>
                <w:lang w:eastAsia="ja-JP"/>
              </w:rPr>
            </w:pPr>
            <w:r>
              <w:rPr>
                <w:lang w:eastAsia="ja-JP"/>
              </w:rPr>
              <w:t>DC_1A-3C-7A_n258M</w:t>
            </w:r>
          </w:p>
          <w:p w14:paraId="257D1841" w14:textId="77777777" w:rsidR="00B01B1B" w:rsidRDefault="00B01B1B" w:rsidP="00121991">
            <w:pPr>
              <w:pStyle w:val="TAC"/>
              <w:rPr>
                <w:lang w:eastAsia="ja-JP"/>
              </w:rPr>
            </w:pPr>
            <w:r>
              <w:rPr>
                <w:lang w:eastAsia="ja-JP"/>
              </w:rPr>
              <w:t>DC_1A-3A-7C_n258A</w:t>
            </w:r>
          </w:p>
          <w:p w14:paraId="4B183D52" w14:textId="77777777" w:rsidR="00B01B1B" w:rsidRDefault="00B01B1B" w:rsidP="00121991">
            <w:pPr>
              <w:pStyle w:val="TAC"/>
              <w:rPr>
                <w:lang w:eastAsia="ja-JP"/>
              </w:rPr>
            </w:pPr>
            <w:r>
              <w:rPr>
                <w:lang w:eastAsia="ja-JP"/>
              </w:rPr>
              <w:t>DC_1A-3A-7C_n258B</w:t>
            </w:r>
          </w:p>
          <w:p w14:paraId="7BF5461B" w14:textId="77777777" w:rsidR="00B01B1B" w:rsidRDefault="00B01B1B" w:rsidP="00121991">
            <w:pPr>
              <w:pStyle w:val="TAC"/>
              <w:rPr>
                <w:lang w:eastAsia="ja-JP"/>
              </w:rPr>
            </w:pPr>
            <w:r>
              <w:rPr>
                <w:lang w:eastAsia="ja-JP"/>
              </w:rPr>
              <w:t>DC_1A-3A-7C_n258C</w:t>
            </w:r>
          </w:p>
          <w:p w14:paraId="0B8F796A" w14:textId="77777777" w:rsidR="00B01B1B" w:rsidRDefault="00B01B1B" w:rsidP="00121991">
            <w:pPr>
              <w:pStyle w:val="TAC"/>
              <w:rPr>
                <w:lang w:eastAsia="ja-JP"/>
              </w:rPr>
            </w:pPr>
            <w:r>
              <w:rPr>
                <w:lang w:eastAsia="ja-JP"/>
              </w:rPr>
              <w:t>DC_1A-3A-7C_n258D</w:t>
            </w:r>
          </w:p>
          <w:p w14:paraId="1A3197E0" w14:textId="77777777" w:rsidR="00B01B1B" w:rsidRDefault="00B01B1B" w:rsidP="00121991">
            <w:pPr>
              <w:pStyle w:val="TAC"/>
              <w:rPr>
                <w:lang w:eastAsia="ja-JP"/>
              </w:rPr>
            </w:pPr>
            <w:r>
              <w:rPr>
                <w:lang w:eastAsia="ja-JP"/>
              </w:rPr>
              <w:t>DC_1A-3A-7C_n258E</w:t>
            </w:r>
          </w:p>
          <w:p w14:paraId="7B9C20F9" w14:textId="77777777" w:rsidR="00B01B1B" w:rsidRDefault="00B01B1B" w:rsidP="00121991">
            <w:pPr>
              <w:pStyle w:val="TAC"/>
              <w:rPr>
                <w:lang w:eastAsia="ja-JP"/>
              </w:rPr>
            </w:pPr>
            <w:r>
              <w:rPr>
                <w:lang w:eastAsia="ja-JP"/>
              </w:rPr>
              <w:t>DC_1A-3A-7C_n258F</w:t>
            </w:r>
          </w:p>
          <w:p w14:paraId="2FA9DDEE" w14:textId="77777777" w:rsidR="00B01B1B" w:rsidRDefault="00B01B1B" w:rsidP="00121991">
            <w:pPr>
              <w:pStyle w:val="TAC"/>
              <w:rPr>
                <w:lang w:eastAsia="ja-JP"/>
              </w:rPr>
            </w:pPr>
            <w:r>
              <w:rPr>
                <w:lang w:eastAsia="ja-JP"/>
              </w:rPr>
              <w:t>DC_1A-3A-7C_n258G</w:t>
            </w:r>
          </w:p>
          <w:p w14:paraId="22B3B57A" w14:textId="77777777" w:rsidR="00B01B1B" w:rsidRDefault="00B01B1B" w:rsidP="00121991">
            <w:pPr>
              <w:pStyle w:val="TAC"/>
              <w:rPr>
                <w:lang w:eastAsia="ja-JP"/>
              </w:rPr>
            </w:pPr>
            <w:r>
              <w:rPr>
                <w:lang w:eastAsia="ja-JP"/>
              </w:rPr>
              <w:t>DC_1A-3A-7C_n258H</w:t>
            </w:r>
          </w:p>
          <w:p w14:paraId="6345BDC5" w14:textId="77777777" w:rsidR="00B01B1B" w:rsidRDefault="00B01B1B" w:rsidP="00121991">
            <w:pPr>
              <w:pStyle w:val="TAC"/>
              <w:rPr>
                <w:lang w:eastAsia="ja-JP"/>
              </w:rPr>
            </w:pPr>
            <w:r>
              <w:rPr>
                <w:lang w:eastAsia="ja-JP"/>
              </w:rPr>
              <w:t>DC_1A-3A-7C_n258I</w:t>
            </w:r>
          </w:p>
          <w:p w14:paraId="058E0E1B" w14:textId="77777777" w:rsidR="00B01B1B" w:rsidRDefault="00B01B1B" w:rsidP="00121991">
            <w:pPr>
              <w:pStyle w:val="TAC"/>
              <w:rPr>
                <w:lang w:eastAsia="ja-JP"/>
              </w:rPr>
            </w:pPr>
            <w:r>
              <w:rPr>
                <w:lang w:eastAsia="ja-JP"/>
              </w:rPr>
              <w:t>DC_1A-3A-7C_n258J</w:t>
            </w:r>
          </w:p>
          <w:p w14:paraId="35BFC5A0" w14:textId="77777777" w:rsidR="00B01B1B" w:rsidRDefault="00B01B1B" w:rsidP="00121991">
            <w:pPr>
              <w:pStyle w:val="TAC"/>
              <w:rPr>
                <w:lang w:eastAsia="ja-JP"/>
              </w:rPr>
            </w:pPr>
            <w:r>
              <w:rPr>
                <w:lang w:eastAsia="ja-JP"/>
              </w:rPr>
              <w:t>DC_1A-3A-7C_n258K</w:t>
            </w:r>
          </w:p>
          <w:p w14:paraId="190D5E39" w14:textId="77777777" w:rsidR="00B01B1B" w:rsidRDefault="00B01B1B" w:rsidP="00121991">
            <w:pPr>
              <w:pStyle w:val="TAC"/>
              <w:rPr>
                <w:lang w:eastAsia="ja-JP"/>
              </w:rPr>
            </w:pPr>
            <w:r>
              <w:rPr>
                <w:lang w:eastAsia="ja-JP"/>
              </w:rPr>
              <w:t>DC_1A-3A-7C_n258L</w:t>
            </w:r>
          </w:p>
          <w:p w14:paraId="30E4750B" w14:textId="77777777" w:rsidR="00B01B1B" w:rsidRDefault="00B01B1B" w:rsidP="00121991">
            <w:pPr>
              <w:pStyle w:val="TAC"/>
              <w:rPr>
                <w:lang w:eastAsia="ja-JP"/>
              </w:rPr>
            </w:pPr>
            <w:r>
              <w:rPr>
                <w:lang w:eastAsia="ja-JP"/>
              </w:rPr>
              <w:t>DC_1A-3A-7C_n258M</w:t>
            </w:r>
          </w:p>
          <w:p w14:paraId="476AF3A6" w14:textId="77777777" w:rsidR="00B01B1B" w:rsidRDefault="00B01B1B" w:rsidP="00121991">
            <w:pPr>
              <w:pStyle w:val="TAC"/>
              <w:rPr>
                <w:lang w:eastAsia="ja-JP"/>
              </w:rPr>
            </w:pPr>
            <w:r>
              <w:rPr>
                <w:lang w:eastAsia="ja-JP"/>
              </w:rPr>
              <w:t>DC_1A-3C-7C_n258A</w:t>
            </w:r>
          </w:p>
          <w:p w14:paraId="6D11FA2C" w14:textId="77777777" w:rsidR="00B01B1B" w:rsidRDefault="00B01B1B" w:rsidP="00121991">
            <w:pPr>
              <w:pStyle w:val="TAC"/>
              <w:rPr>
                <w:lang w:eastAsia="ja-JP"/>
              </w:rPr>
            </w:pPr>
            <w:r>
              <w:rPr>
                <w:lang w:eastAsia="ja-JP"/>
              </w:rPr>
              <w:t>DC_1A-3C-7C_n258B</w:t>
            </w:r>
          </w:p>
          <w:p w14:paraId="65B76623" w14:textId="77777777" w:rsidR="00B01B1B" w:rsidRDefault="00B01B1B" w:rsidP="00121991">
            <w:pPr>
              <w:pStyle w:val="TAC"/>
              <w:rPr>
                <w:lang w:eastAsia="ja-JP"/>
              </w:rPr>
            </w:pPr>
            <w:r>
              <w:rPr>
                <w:lang w:eastAsia="ja-JP"/>
              </w:rPr>
              <w:t>DC_1A-3C-7C_n258C</w:t>
            </w:r>
          </w:p>
          <w:p w14:paraId="47D64C2B" w14:textId="77777777" w:rsidR="00B01B1B" w:rsidRDefault="00B01B1B" w:rsidP="00121991">
            <w:pPr>
              <w:pStyle w:val="TAC"/>
              <w:rPr>
                <w:lang w:eastAsia="ja-JP"/>
              </w:rPr>
            </w:pPr>
            <w:r>
              <w:rPr>
                <w:lang w:eastAsia="ja-JP"/>
              </w:rPr>
              <w:t>DC_1A-3C-7C_n258D</w:t>
            </w:r>
          </w:p>
          <w:p w14:paraId="0334E657" w14:textId="77777777" w:rsidR="00B01B1B" w:rsidRDefault="00B01B1B" w:rsidP="00121991">
            <w:pPr>
              <w:pStyle w:val="TAC"/>
              <w:rPr>
                <w:lang w:eastAsia="ja-JP"/>
              </w:rPr>
            </w:pPr>
            <w:r>
              <w:rPr>
                <w:lang w:eastAsia="ja-JP"/>
              </w:rPr>
              <w:t>DC_1A-3C-7C_n258E</w:t>
            </w:r>
          </w:p>
          <w:p w14:paraId="1F754D7B" w14:textId="77777777" w:rsidR="00B01B1B" w:rsidRDefault="00B01B1B" w:rsidP="00121991">
            <w:pPr>
              <w:pStyle w:val="TAC"/>
              <w:rPr>
                <w:lang w:eastAsia="ja-JP"/>
              </w:rPr>
            </w:pPr>
            <w:r>
              <w:rPr>
                <w:lang w:eastAsia="ja-JP"/>
              </w:rPr>
              <w:t>DC_1A-3C-7C_n258F</w:t>
            </w:r>
          </w:p>
          <w:p w14:paraId="722A3229" w14:textId="77777777" w:rsidR="00B01B1B" w:rsidRDefault="00B01B1B" w:rsidP="00121991">
            <w:pPr>
              <w:pStyle w:val="TAC"/>
              <w:rPr>
                <w:lang w:eastAsia="ja-JP"/>
              </w:rPr>
            </w:pPr>
            <w:r>
              <w:rPr>
                <w:lang w:eastAsia="ja-JP"/>
              </w:rPr>
              <w:t>DC_1A-3C-7C_n258G</w:t>
            </w:r>
          </w:p>
        </w:tc>
        <w:tc>
          <w:tcPr>
            <w:tcW w:w="4815" w:type="dxa"/>
            <w:tcMar>
              <w:top w:w="28" w:type="dxa"/>
              <w:left w:w="28" w:type="dxa"/>
              <w:bottom w:w="28" w:type="dxa"/>
              <w:right w:w="28" w:type="dxa"/>
            </w:tcMar>
          </w:tcPr>
          <w:p w14:paraId="57D354DD" w14:textId="77777777" w:rsidR="00B01B1B" w:rsidRDefault="00B01B1B" w:rsidP="00121991">
            <w:pPr>
              <w:pStyle w:val="TAC"/>
              <w:rPr>
                <w:lang w:val="en-US" w:eastAsia="fi-FI"/>
              </w:rPr>
            </w:pPr>
            <w:r>
              <w:rPr>
                <w:lang w:val="en-US" w:eastAsia="fi-FI"/>
              </w:rPr>
              <w:t>DC_1A_n258A</w:t>
            </w:r>
          </w:p>
          <w:p w14:paraId="616B99CB" w14:textId="77777777" w:rsidR="00B01B1B" w:rsidRDefault="00B01B1B" w:rsidP="00121991">
            <w:pPr>
              <w:pStyle w:val="TAC"/>
              <w:rPr>
                <w:lang w:val="en-US" w:eastAsia="fi-FI"/>
              </w:rPr>
            </w:pPr>
            <w:r>
              <w:rPr>
                <w:lang w:val="en-US" w:eastAsia="fi-FI"/>
              </w:rPr>
              <w:t>DC_1A_n258D</w:t>
            </w:r>
          </w:p>
          <w:p w14:paraId="77F7F615" w14:textId="77777777" w:rsidR="00B01B1B" w:rsidRDefault="00B01B1B" w:rsidP="00121991">
            <w:pPr>
              <w:pStyle w:val="TAC"/>
              <w:rPr>
                <w:lang w:val="en-US" w:eastAsia="fi-FI"/>
              </w:rPr>
            </w:pPr>
            <w:r>
              <w:rPr>
                <w:lang w:val="en-US" w:eastAsia="fi-FI"/>
              </w:rPr>
              <w:t>DC_1A_n258G</w:t>
            </w:r>
          </w:p>
          <w:p w14:paraId="7EA86EB3" w14:textId="77777777" w:rsidR="00B01B1B" w:rsidRDefault="00B01B1B" w:rsidP="00121991">
            <w:pPr>
              <w:pStyle w:val="TAC"/>
              <w:rPr>
                <w:lang w:val="en-US" w:eastAsia="fi-FI"/>
              </w:rPr>
            </w:pPr>
            <w:r>
              <w:rPr>
                <w:lang w:val="en-US" w:eastAsia="fi-FI"/>
              </w:rPr>
              <w:t>DC_1A_n258H</w:t>
            </w:r>
          </w:p>
          <w:p w14:paraId="1EABB899" w14:textId="77777777" w:rsidR="00B01B1B" w:rsidRDefault="00B01B1B" w:rsidP="00121991">
            <w:pPr>
              <w:pStyle w:val="TAC"/>
              <w:rPr>
                <w:lang w:val="en-US" w:eastAsia="fi-FI"/>
              </w:rPr>
            </w:pPr>
            <w:r>
              <w:rPr>
                <w:lang w:val="en-US" w:eastAsia="fi-FI"/>
              </w:rPr>
              <w:t>DC_1A_n258I</w:t>
            </w:r>
          </w:p>
          <w:p w14:paraId="3CD58AE4" w14:textId="77777777" w:rsidR="00B01B1B" w:rsidRDefault="00B01B1B" w:rsidP="00121991">
            <w:pPr>
              <w:pStyle w:val="TAC"/>
              <w:rPr>
                <w:lang w:val="en-US" w:eastAsia="fi-FI"/>
              </w:rPr>
            </w:pPr>
            <w:r>
              <w:rPr>
                <w:lang w:val="en-US" w:eastAsia="fi-FI"/>
              </w:rPr>
              <w:t>DC_3C_n258A</w:t>
            </w:r>
          </w:p>
          <w:p w14:paraId="673E2757" w14:textId="77777777" w:rsidR="00B01B1B" w:rsidRPr="00B01B1B" w:rsidRDefault="00B01B1B" w:rsidP="00121991">
            <w:pPr>
              <w:pStyle w:val="TAC"/>
              <w:rPr>
                <w:lang w:val="sv-SE" w:eastAsia="fi-FI"/>
              </w:rPr>
            </w:pPr>
            <w:r w:rsidRPr="00B01B1B">
              <w:rPr>
                <w:lang w:val="sv-SE" w:eastAsia="fi-FI"/>
              </w:rPr>
              <w:t>DC_3C_n258D</w:t>
            </w:r>
          </w:p>
          <w:p w14:paraId="56781EA1" w14:textId="77777777" w:rsidR="00B01B1B" w:rsidRPr="00B01B1B" w:rsidRDefault="00B01B1B" w:rsidP="00121991">
            <w:pPr>
              <w:pStyle w:val="TAC"/>
              <w:rPr>
                <w:lang w:val="sv-SE" w:eastAsia="fi-FI"/>
              </w:rPr>
            </w:pPr>
            <w:r w:rsidRPr="00B01B1B">
              <w:rPr>
                <w:lang w:val="sv-SE" w:eastAsia="fi-FI"/>
              </w:rPr>
              <w:t>DC_3C_n258G</w:t>
            </w:r>
          </w:p>
          <w:p w14:paraId="593BE126" w14:textId="77777777" w:rsidR="00B01B1B" w:rsidRPr="00B01B1B" w:rsidRDefault="00B01B1B" w:rsidP="00121991">
            <w:pPr>
              <w:pStyle w:val="TAC"/>
              <w:rPr>
                <w:lang w:val="sv-SE" w:eastAsia="fi-FI"/>
              </w:rPr>
            </w:pPr>
            <w:r w:rsidRPr="00B01B1B">
              <w:rPr>
                <w:lang w:val="sv-SE" w:eastAsia="fi-FI"/>
              </w:rPr>
              <w:t>DC_3C_n258H</w:t>
            </w:r>
          </w:p>
          <w:p w14:paraId="693966C3" w14:textId="77777777" w:rsidR="00B01B1B" w:rsidRDefault="00B01B1B" w:rsidP="00121991">
            <w:pPr>
              <w:pStyle w:val="TAC"/>
              <w:rPr>
                <w:lang w:val="en-US" w:eastAsia="fi-FI"/>
              </w:rPr>
            </w:pPr>
            <w:r>
              <w:rPr>
                <w:lang w:val="en-US" w:eastAsia="fi-FI"/>
              </w:rPr>
              <w:t>DC_3C_n258I</w:t>
            </w:r>
          </w:p>
          <w:p w14:paraId="5A283F9F" w14:textId="77777777" w:rsidR="00B01B1B" w:rsidRDefault="00B01B1B" w:rsidP="00121991">
            <w:pPr>
              <w:pStyle w:val="TAC"/>
              <w:rPr>
                <w:lang w:val="en-US" w:eastAsia="fi-FI"/>
              </w:rPr>
            </w:pPr>
            <w:r>
              <w:rPr>
                <w:lang w:val="en-US" w:eastAsia="fi-FI"/>
              </w:rPr>
              <w:t>DC_3A_n258A</w:t>
            </w:r>
          </w:p>
          <w:p w14:paraId="551DAF78" w14:textId="77777777" w:rsidR="00B01B1B" w:rsidRDefault="00B01B1B" w:rsidP="00121991">
            <w:pPr>
              <w:pStyle w:val="TAC"/>
              <w:rPr>
                <w:lang w:val="en-US" w:eastAsia="fi-FI"/>
              </w:rPr>
            </w:pPr>
            <w:r>
              <w:rPr>
                <w:lang w:val="en-US" w:eastAsia="fi-FI"/>
              </w:rPr>
              <w:t>DC_3A_n258D</w:t>
            </w:r>
          </w:p>
          <w:p w14:paraId="6EE18055" w14:textId="77777777" w:rsidR="00B01B1B" w:rsidRDefault="00B01B1B" w:rsidP="00121991">
            <w:pPr>
              <w:pStyle w:val="TAC"/>
              <w:rPr>
                <w:lang w:val="en-US" w:eastAsia="fi-FI"/>
              </w:rPr>
            </w:pPr>
            <w:r>
              <w:rPr>
                <w:lang w:val="en-US" w:eastAsia="fi-FI"/>
              </w:rPr>
              <w:t>DC_3A_n258G</w:t>
            </w:r>
          </w:p>
          <w:p w14:paraId="5C0532BD" w14:textId="77777777" w:rsidR="00B01B1B" w:rsidRDefault="00B01B1B" w:rsidP="00121991">
            <w:pPr>
              <w:pStyle w:val="TAC"/>
              <w:rPr>
                <w:lang w:val="en-US" w:eastAsia="fi-FI"/>
              </w:rPr>
            </w:pPr>
            <w:r>
              <w:rPr>
                <w:lang w:val="en-US" w:eastAsia="fi-FI"/>
              </w:rPr>
              <w:t>DC_3A_n258H</w:t>
            </w:r>
          </w:p>
          <w:p w14:paraId="4E787239" w14:textId="77777777" w:rsidR="00B01B1B" w:rsidRDefault="00B01B1B" w:rsidP="00121991">
            <w:pPr>
              <w:pStyle w:val="TAC"/>
              <w:rPr>
                <w:lang w:val="en-US" w:eastAsia="fi-FI"/>
              </w:rPr>
            </w:pPr>
            <w:r>
              <w:rPr>
                <w:lang w:val="en-US" w:eastAsia="fi-FI"/>
              </w:rPr>
              <w:t>DC_3A_n258I</w:t>
            </w:r>
          </w:p>
          <w:p w14:paraId="7DC2CE51" w14:textId="77777777" w:rsidR="00B01B1B" w:rsidRDefault="00B01B1B" w:rsidP="00121991">
            <w:pPr>
              <w:pStyle w:val="TAC"/>
              <w:rPr>
                <w:lang w:val="en-US" w:eastAsia="fi-FI"/>
              </w:rPr>
            </w:pPr>
            <w:r>
              <w:rPr>
                <w:lang w:val="en-US" w:eastAsia="fi-FI"/>
              </w:rPr>
              <w:t>DC_7A_n258A</w:t>
            </w:r>
          </w:p>
          <w:p w14:paraId="357202EC" w14:textId="77777777" w:rsidR="00B01B1B" w:rsidRDefault="00B01B1B" w:rsidP="00121991">
            <w:pPr>
              <w:pStyle w:val="TAC"/>
              <w:rPr>
                <w:lang w:val="en-US" w:eastAsia="fi-FI"/>
              </w:rPr>
            </w:pPr>
            <w:r>
              <w:rPr>
                <w:lang w:val="en-US" w:eastAsia="fi-FI"/>
              </w:rPr>
              <w:t>DC_7A_n258D</w:t>
            </w:r>
          </w:p>
          <w:p w14:paraId="71E6D732" w14:textId="77777777" w:rsidR="00B01B1B" w:rsidRDefault="00B01B1B" w:rsidP="00121991">
            <w:pPr>
              <w:pStyle w:val="TAC"/>
              <w:rPr>
                <w:lang w:val="en-US" w:eastAsia="fi-FI"/>
              </w:rPr>
            </w:pPr>
            <w:r>
              <w:rPr>
                <w:lang w:val="en-US" w:eastAsia="fi-FI"/>
              </w:rPr>
              <w:t>DC_7A_n258G</w:t>
            </w:r>
          </w:p>
          <w:p w14:paraId="3FDA9399" w14:textId="77777777" w:rsidR="00B01B1B" w:rsidRDefault="00B01B1B" w:rsidP="00121991">
            <w:pPr>
              <w:pStyle w:val="TAC"/>
              <w:rPr>
                <w:lang w:val="en-US" w:eastAsia="fi-FI"/>
              </w:rPr>
            </w:pPr>
            <w:r>
              <w:rPr>
                <w:lang w:val="en-US" w:eastAsia="fi-FI"/>
              </w:rPr>
              <w:t>DC_7A_n258H</w:t>
            </w:r>
          </w:p>
          <w:p w14:paraId="3F5D26EE" w14:textId="77777777" w:rsidR="00B01B1B" w:rsidRDefault="00B01B1B" w:rsidP="00121991">
            <w:pPr>
              <w:pStyle w:val="TAC"/>
              <w:rPr>
                <w:lang w:val="en-US" w:eastAsia="fi-FI"/>
              </w:rPr>
            </w:pPr>
            <w:r>
              <w:rPr>
                <w:lang w:val="en-US" w:eastAsia="fi-FI"/>
              </w:rPr>
              <w:t>DC_7A_n258I</w:t>
            </w:r>
          </w:p>
          <w:p w14:paraId="73AB43D6" w14:textId="77777777" w:rsidR="00B01B1B" w:rsidRDefault="00B01B1B" w:rsidP="00121991">
            <w:pPr>
              <w:pStyle w:val="TAC"/>
              <w:rPr>
                <w:lang w:val="en-US" w:eastAsia="fi-FI"/>
              </w:rPr>
            </w:pPr>
            <w:r>
              <w:rPr>
                <w:lang w:val="en-US" w:eastAsia="fi-FI"/>
              </w:rPr>
              <w:t>DC_7C_n258A</w:t>
            </w:r>
          </w:p>
          <w:p w14:paraId="0C565E9C" w14:textId="77777777" w:rsidR="00B01B1B" w:rsidRPr="00B01B1B" w:rsidRDefault="00B01B1B" w:rsidP="00121991">
            <w:pPr>
              <w:pStyle w:val="TAC"/>
              <w:rPr>
                <w:lang w:val="sv-SE" w:eastAsia="fi-FI"/>
              </w:rPr>
            </w:pPr>
            <w:r w:rsidRPr="00B01B1B">
              <w:rPr>
                <w:lang w:val="sv-SE" w:eastAsia="fi-FI"/>
              </w:rPr>
              <w:t>DC_7C_n258D</w:t>
            </w:r>
          </w:p>
          <w:p w14:paraId="68782F81" w14:textId="77777777" w:rsidR="00B01B1B" w:rsidRPr="00B01B1B" w:rsidRDefault="00B01B1B" w:rsidP="00121991">
            <w:pPr>
              <w:pStyle w:val="TAC"/>
              <w:rPr>
                <w:lang w:val="sv-SE" w:eastAsia="fi-FI"/>
              </w:rPr>
            </w:pPr>
            <w:r w:rsidRPr="00B01B1B">
              <w:rPr>
                <w:lang w:val="sv-SE" w:eastAsia="fi-FI"/>
              </w:rPr>
              <w:t>DC_7C_n258G</w:t>
            </w:r>
          </w:p>
          <w:p w14:paraId="65C367D7" w14:textId="77777777" w:rsidR="00B01B1B" w:rsidRPr="00B01B1B" w:rsidRDefault="00B01B1B" w:rsidP="00121991">
            <w:pPr>
              <w:pStyle w:val="TAC"/>
              <w:rPr>
                <w:lang w:val="sv-SE" w:eastAsia="fi-FI"/>
              </w:rPr>
            </w:pPr>
            <w:r w:rsidRPr="00B01B1B">
              <w:rPr>
                <w:lang w:val="sv-SE" w:eastAsia="fi-FI"/>
              </w:rPr>
              <w:t>DC_7C_n258H</w:t>
            </w:r>
          </w:p>
          <w:p w14:paraId="1473863D" w14:textId="77777777" w:rsidR="00B01B1B" w:rsidRPr="00B677E8" w:rsidRDefault="00B01B1B" w:rsidP="00121991">
            <w:pPr>
              <w:pStyle w:val="TAC"/>
              <w:rPr>
                <w:lang w:val="en-US" w:eastAsia="fi-FI"/>
              </w:rPr>
            </w:pPr>
            <w:r>
              <w:rPr>
                <w:lang w:val="en-US" w:eastAsia="fi-FI"/>
              </w:rPr>
              <w:t>DC_7C_n258I</w:t>
            </w:r>
          </w:p>
        </w:tc>
      </w:tr>
      <w:tr w:rsidR="00B01B1B" w:rsidRPr="00EF5447" w14:paraId="285C73B0" w14:textId="77777777" w:rsidTr="00121991">
        <w:trPr>
          <w:trHeight w:val="187"/>
          <w:jc w:val="center"/>
        </w:trPr>
        <w:tc>
          <w:tcPr>
            <w:tcW w:w="4814" w:type="dxa"/>
            <w:shd w:val="clear" w:color="auto" w:fill="auto"/>
            <w:noWrap/>
            <w:tcMar>
              <w:top w:w="28" w:type="dxa"/>
              <w:left w:w="28" w:type="dxa"/>
              <w:bottom w:w="28" w:type="dxa"/>
              <w:right w:w="28" w:type="dxa"/>
            </w:tcMar>
          </w:tcPr>
          <w:p w14:paraId="04699B54" w14:textId="77777777" w:rsidR="00B01B1B" w:rsidRPr="00EF5447" w:rsidRDefault="00B01B1B" w:rsidP="00121991">
            <w:pPr>
              <w:pStyle w:val="TAC"/>
              <w:rPr>
                <w:lang w:eastAsia="fi-FI"/>
              </w:rPr>
            </w:pPr>
            <w:r w:rsidRPr="00EF5447">
              <w:rPr>
                <w:lang w:eastAsia="fi-FI"/>
              </w:rPr>
              <w:lastRenderedPageBreak/>
              <w:t>DC_1A-3A-8A_n257A</w:t>
            </w:r>
          </w:p>
          <w:p w14:paraId="62789578"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D</w:t>
            </w:r>
          </w:p>
          <w:p w14:paraId="470B0006"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E</w:t>
            </w:r>
          </w:p>
          <w:p w14:paraId="0C0CC172" w14:textId="77777777" w:rsidR="00B01B1B" w:rsidRPr="00EF5447" w:rsidRDefault="00B01B1B" w:rsidP="00121991">
            <w:pPr>
              <w:pStyle w:val="TAC"/>
              <w:rPr>
                <w:rFonts w:eastAsia="Malgun Gothic"/>
                <w:lang w:eastAsia="ko-KR"/>
              </w:rPr>
            </w:pPr>
            <w:r w:rsidRPr="00EF5447">
              <w:t>DC_1A-3A-8A_n257F</w:t>
            </w:r>
          </w:p>
          <w:p w14:paraId="6065EF08"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G</w:t>
            </w:r>
          </w:p>
          <w:p w14:paraId="418FDDB9"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H</w:t>
            </w:r>
          </w:p>
          <w:p w14:paraId="4739D78D"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I</w:t>
            </w:r>
          </w:p>
          <w:p w14:paraId="110F11CB"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J</w:t>
            </w:r>
          </w:p>
          <w:p w14:paraId="0A2A5CDC"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K</w:t>
            </w:r>
          </w:p>
          <w:p w14:paraId="16391BAC"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L</w:t>
            </w:r>
          </w:p>
          <w:p w14:paraId="27E74E5B" w14:textId="77777777" w:rsidR="00B01B1B" w:rsidRPr="00EF5447" w:rsidRDefault="00B01B1B" w:rsidP="00121991">
            <w:pPr>
              <w:pStyle w:val="TAC"/>
            </w:pPr>
            <w:r w:rsidRPr="00EF5447">
              <w:t>DC_1A-3A-8A_n257M</w:t>
            </w:r>
          </w:p>
          <w:p w14:paraId="6FB5CDBA" w14:textId="77777777" w:rsidR="00B01B1B" w:rsidRPr="00EF5447" w:rsidRDefault="00B01B1B" w:rsidP="00121991">
            <w:pPr>
              <w:pStyle w:val="TAC"/>
              <w:rPr>
                <w:lang w:eastAsia="fi-FI"/>
              </w:rPr>
            </w:pPr>
            <w:r w:rsidRPr="00EF5447">
              <w:rPr>
                <w:lang w:eastAsia="fi-FI"/>
              </w:rPr>
              <w:t>DC_1A-3C-8A_n257A</w:t>
            </w:r>
          </w:p>
          <w:p w14:paraId="2CA23C27"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D</w:t>
            </w:r>
          </w:p>
          <w:p w14:paraId="66EA6714"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E</w:t>
            </w:r>
          </w:p>
          <w:p w14:paraId="49814BF9" w14:textId="77777777" w:rsidR="00B01B1B" w:rsidRPr="00EF5447" w:rsidRDefault="00B01B1B" w:rsidP="00121991">
            <w:pPr>
              <w:pStyle w:val="TAC"/>
              <w:rPr>
                <w:rFonts w:eastAsia="Malgun Gothic"/>
                <w:lang w:eastAsia="ko-KR"/>
              </w:rPr>
            </w:pPr>
            <w:r w:rsidRPr="00EF5447">
              <w:t>DC_1A-3C-8A_n257F</w:t>
            </w:r>
          </w:p>
          <w:p w14:paraId="004C63E8"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G</w:t>
            </w:r>
          </w:p>
          <w:p w14:paraId="0DA16399"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H</w:t>
            </w:r>
          </w:p>
          <w:p w14:paraId="03768D6C"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I</w:t>
            </w:r>
          </w:p>
          <w:p w14:paraId="761C29DA" w14:textId="77777777" w:rsidR="00B01B1B" w:rsidRPr="00EF5447" w:rsidRDefault="00B01B1B" w:rsidP="00121991">
            <w:pPr>
              <w:pStyle w:val="TAC"/>
            </w:pPr>
            <w:r w:rsidRPr="00EF5447">
              <w:t>DC_1A-3C-8A_n257</w:t>
            </w:r>
            <w:r w:rsidRPr="00EF5447">
              <w:rPr>
                <w:rFonts w:eastAsia="Malgun Gothic"/>
                <w:lang w:eastAsia="ko-KR"/>
              </w:rPr>
              <w:t>J</w:t>
            </w:r>
          </w:p>
          <w:p w14:paraId="317E7661"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K</w:t>
            </w:r>
          </w:p>
          <w:p w14:paraId="5B903FBA"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L</w:t>
            </w:r>
          </w:p>
          <w:p w14:paraId="47E9B044" w14:textId="77777777" w:rsidR="00B01B1B" w:rsidRPr="00EF5447" w:rsidRDefault="00B01B1B" w:rsidP="00121991">
            <w:pPr>
              <w:pStyle w:val="TAC"/>
              <w:rPr>
                <w:lang w:eastAsia="fi-FI"/>
              </w:rPr>
            </w:pPr>
            <w:r w:rsidRPr="00EF5447">
              <w:t>DC_1A-3C-8A_n257M</w:t>
            </w:r>
          </w:p>
        </w:tc>
        <w:tc>
          <w:tcPr>
            <w:tcW w:w="4815" w:type="dxa"/>
            <w:tcMar>
              <w:top w:w="28" w:type="dxa"/>
              <w:left w:w="28" w:type="dxa"/>
              <w:bottom w:w="28" w:type="dxa"/>
              <w:right w:w="28" w:type="dxa"/>
            </w:tcMar>
          </w:tcPr>
          <w:p w14:paraId="6B1BF78B" w14:textId="77777777" w:rsidR="00B01B1B" w:rsidRDefault="00B01B1B" w:rsidP="00121991">
            <w:pPr>
              <w:pStyle w:val="TAC"/>
              <w:rPr>
                <w:lang w:val="en-US" w:eastAsia="fi-FI"/>
              </w:rPr>
            </w:pPr>
            <w:r>
              <w:rPr>
                <w:lang w:val="en-US" w:eastAsia="fi-FI"/>
              </w:rPr>
              <w:t>DC_1A_n257A</w:t>
            </w:r>
          </w:p>
          <w:p w14:paraId="2AF47D58" w14:textId="77777777" w:rsidR="00B01B1B" w:rsidRDefault="00B01B1B" w:rsidP="00121991">
            <w:pPr>
              <w:pStyle w:val="TAC"/>
              <w:rPr>
                <w:lang w:val="en-US" w:eastAsia="fi-FI"/>
              </w:rPr>
            </w:pPr>
            <w:r>
              <w:rPr>
                <w:lang w:val="en-US" w:eastAsia="fi-FI"/>
              </w:rPr>
              <w:t>DC_1A_n257D</w:t>
            </w:r>
          </w:p>
          <w:p w14:paraId="0079578A" w14:textId="77777777" w:rsidR="00B01B1B" w:rsidRDefault="00B01B1B" w:rsidP="00121991">
            <w:pPr>
              <w:pStyle w:val="TAC"/>
              <w:rPr>
                <w:lang w:val="en-US" w:eastAsia="fi-FI"/>
              </w:rPr>
            </w:pPr>
            <w:r>
              <w:rPr>
                <w:lang w:val="en-US" w:eastAsia="fi-FI"/>
              </w:rPr>
              <w:t>DC_1A_n257G</w:t>
            </w:r>
          </w:p>
          <w:p w14:paraId="4A1FEFF2" w14:textId="77777777" w:rsidR="00B01B1B" w:rsidRDefault="00B01B1B" w:rsidP="00121991">
            <w:pPr>
              <w:pStyle w:val="TAC"/>
              <w:rPr>
                <w:lang w:val="en-US" w:eastAsia="fi-FI"/>
              </w:rPr>
            </w:pPr>
            <w:r>
              <w:rPr>
                <w:lang w:val="en-US" w:eastAsia="fi-FI"/>
              </w:rPr>
              <w:t>DC_1A_n257H</w:t>
            </w:r>
          </w:p>
          <w:p w14:paraId="4644F433" w14:textId="77777777" w:rsidR="00B01B1B" w:rsidRDefault="00B01B1B" w:rsidP="00121991">
            <w:pPr>
              <w:pStyle w:val="TAC"/>
              <w:rPr>
                <w:lang w:val="en-US" w:eastAsia="fi-FI"/>
              </w:rPr>
            </w:pPr>
            <w:r>
              <w:rPr>
                <w:lang w:val="en-US" w:eastAsia="fi-FI"/>
              </w:rPr>
              <w:t>DC_1A_n257I</w:t>
            </w:r>
          </w:p>
          <w:p w14:paraId="5E59334C" w14:textId="77777777" w:rsidR="00B01B1B" w:rsidRDefault="00B01B1B" w:rsidP="00121991">
            <w:pPr>
              <w:pStyle w:val="TAC"/>
              <w:rPr>
                <w:lang w:val="en-US" w:eastAsia="fi-FI"/>
              </w:rPr>
            </w:pPr>
            <w:r>
              <w:rPr>
                <w:lang w:val="en-US" w:eastAsia="fi-FI"/>
              </w:rPr>
              <w:t>DC_3A_n257A</w:t>
            </w:r>
          </w:p>
          <w:p w14:paraId="1F11E498" w14:textId="77777777" w:rsidR="00B01B1B" w:rsidRDefault="00B01B1B" w:rsidP="00121991">
            <w:pPr>
              <w:pStyle w:val="TAC"/>
              <w:rPr>
                <w:lang w:val="en-US" w:eastAsia="fi-FI"/>
              </w:rPr>
            </w:pPr>
            <w:r>
              <w:rPr>
                <w:lang w:val="en-US" w:eastAsia="fi-FI"/>
              </w:rPr>
              <w:t>DC_3A_n257D</w:t>
            </w:r>
          </w:p>
          <w:p w14:paraId="0C7B69F9" w14:textId="77777777" w:rsidR="00B01B1B" w:rsidRDefault="00B01B1B" w:rsidP="00121991">
            <w:pPr>
              <w:pStyle w:val="TAC"/>
              <w:rPr>
                <w:lang w:val="en-US" w:eastAsia="fi-FI"/>
              </w:rPr>
            </w:pPr>
            <w:r>
              <w:rPr>
                <w:lang w:val="en-US" w:eastAsia="fi-FI"/>
              </w:rPr>
              <w:t>DC_3A_n257G</w:t>
            </w:r>
          </w:p>
          <w:p w14:paraId="759D2542" w14:textId="77777777" w:rsidR="00B01B1B" w:rsidRDefault="00B01B1B" w:rsidP="00121991">
            <w:pPr>
              <w:pStyle w:val="TAC"/>
              <w:rPr>
                <w:lang w:val="en-US" w:eastAsia="fi-FI"/>
              </w:rPr>
            </w:pPr>
            <w:r>
              <w:rPr>
                <w:lang w:val="en-US" w:eastAsia="fi-FI"/>
              </w:rPr>
              <w:t>DC_3A_n257H</w:t>
            </w:r>
          </w:p>
          <w:p w14:paraId="28AB50D6" w14:textId="77777777" w:rsidR="00B01B1B" w:rsidRDefault="00B01B1B" w:rsidP="00121991">
            <w:pPr>
              <w:pStyle w:val="TAC"/>
              <w:rPr>
                <w:lang w:val="en-US" w:eastAsia="fi-FI"/>
              </w:rPr>
            </w:pPr>
            <w:r>
              <w:rPr>
                <w:lang w:val="en-US" w:eastAsia="fi-FI"/>
              </w:rPr>
              <w:t>DC_3A_n257I</w:t>
            </w:r>
          </w:p>
          <w:p w14:paraId="4F48DEF5" w14:textId="77777777" w:rsidR="00B01B1B" w:rsidRDefault="00B01B1B" w:rsidP="00121991">
            <w:pPr>
              <w:pStyle w:val="TAC"/>
              <w:rPr>
                <w:lang w:val="en-US" w:eastAsia="fi-FI"/>
              </w:rPr>
            </w:pPr>
            <w:r>
              <w:rPr>
                <w:lang w:val="en-US" w:eastAsia="fi-FI"/>
              </w:rPr>
              <w:t>DC_8A_n257A</w:t>
            </w:r>
          </w:p>
          <w:p w14:paraId="399E4634" w14:textId="77777777" w:rsidR="00B01B1B" w:rsidRDefault="00B01B1B" w:rsidP="00121991">
            <w:pPr>
              <w:pStyle w:val="TAC"/>
              <w:rPr>
                <w:lang w:val="en-US" w:eastAsia="fi-FI"/>
              </w:rPr>
            </w:pPr>
            <w:r>
              <w:rPr>
                <w:lang w:val="en-US" w:eastAsia="fi-FI"/>
              </w:rPr>
              <w:t>DC_8A_n257D</w:t>
            </w:r>
          </w:p>
          <w:p w14:paraId="07F813A2" w14:textId="77777777" w:rsidR="00B01B1B" w:rsidRDefault="00B01B1B" w:rsidP="00121991">
            <w:pPr>
              <w:pStyle w:val="TAC"/>
              <w:rPr>
                <w:lang w:val="en-US" w:eastAsia="fi-FI"/>
              </w:rPr>
            </w:pPr>
            <w:r>
              <w:rPr>
                <w:lang w:val="en-US" w:eastAsia="fi-FI"/>
              </w:rPr>
              <w:t>DC_8A_n257G</w:t>
            </w:r>
          </w:p>
          <w:p w14:paraId="5315E00D" w14:textId="77777777" w:rsidR="00B01B1B" w:rsidRDefault="00B01B1B" w:rsidP="00121991">
            <w:pPr>
              <w:pStyle w:val="TAC"/>
              <w:rPr>
                <w:lang w:val="en-US" w:eastAsia="fi-FI"/>
              </w:rPr>
            </w:pPr>
            <w:r>
              <w:rPr>
                <w:lang w:val="en-US" w:eastAsia="fi-FI"/>
              </w:rPr>
              <w:t>DC_8A_n257H</w:t>
            </w:r>
          </w:p>
          <w:p w14:paraId="09414764" w14:textId="77777777" w:rsidR="00B01B1B" w:rsidRPr="00EF5447" w:rsidRDefault="00B01B1B" w:rsidP="00121991">
            <w:pPr>
              <w:pStyle w:val="TAC"/>
              <w:rPr>
                <w:lang w:eastAsia="fi-FI"/>
              </w:rPr>
            </w:pPr>
            <w:r>
              <w:rPr>
                <w:lang w:val="en-US" w:eastAsia="fi-FI"/>
              </w:rPr>
              <w:t>DC_8A_n257I</w:t>
            </w:r>
          </w:p>
        </w:tc>
      </w:tr>
      <w:tr w:rsidR="00B01B1B" w14:paraId="50701CCA" w14:textId="77777777" w:rsidTr="00121991">
        <w:trPr>
          <w:trHeight w:val="187"/>
          <w:jc w:val="center"/>
        </w:trPr>
        <w:tc>
          <w:tcPr>
            <w:tcW w:w="4814" w:type="dxa"/>
            <w:shd w:val="clear" w:color="auto" w:fill="auto"/>
            <w:noWrap/>
            <w:tcMar>
              <w:top w:w="28" w:type="dxa"/>
              <w:left w:w="28" w:type="dxa"/>
              <w:bottom w:w="28" w:type="dxa"/>
              <w:right w:w="28" w:type="dxa"/>
            </w:tcMar>
          </w:tcPr>
          <w:p w14:paraId="7DCEEECA" w14:textId="77777777" w:rsidR="00B01B1B" w:rsidRDefault="00B01B1B" w:rsidP="00121991">
            <w:pPr>
              <w:pStyle w:val="TAC"/>
              <w:rPr>
                <w:lang w:eastAsia="ja-JP"/>
              </w:rPr>
            </w:pPr>
            <w:r>
              <w:rPr>
                <w:rFonts w:hint="eastAsia"/>
                <w:lang w:eastAsia="ja-JP"/>
              </w:rPr>
              <w:t>D</w:t>
            </w:r>
            <w:r>
              <w:rPr>
                <w:lang w:eastAsia="ja-JP"/>
              </w:rPr>
              <w:t>C_1A-3A-11A_n257A</w:t>
            </w:r>
          </w:p>
          <w:p w14:paraId="06ABC302" w14:textId="77777777" w:rsidR="00B01B1B" w:rsidRDefault="00B01B1B" w:rsidP="00121991">
            <w:pPr>
              <w:pStyle w:val="TAC"/>
              <w:rPr>
                <w:lang w:eastAsia="ja-JP"/>
              </w:rPr>
            </w:pPr>
            <w:r>
              <w:rPr>
                <w:rFonts w:hint="eastAsia"/>
                <w:lang w:eastAsia="ja-JP"/>
              </w:rPr>
              <w:t>D</w:t>
            </w:r>
            <w:r>
              <w:rPr>
                <w:lang w:eastAsia="ja-JP"/>
              </w:rPr>
              <w:t>C_1A-3A-11A_n257G</w:t>
            </w:r>
          </w:p>
          <w:p w14:paraId="0664CE84" w14:textId="77777777" w:rsidR="00B01B1B" w:rsidRDefault="00B01B1B" w:rsidP="00121991">
            <w:pPr>
              <w:pStyle w:val="TAC"/>
              <w:rPr>
                <w:lang w:eastAsia="ja-JP"/>
              </w:rPr>
            </w:pPr>
            <w:r>
              <w:rPr>
                <w:rFonts w:hint="eastAsia"/>
                <w:lang w:eastAsia="ja-JP"/>
              </w:rPr>
              <w:t>D</w:t>
            </w:r>
            <w:r>
              <w:rPr>
                <w:lang w:eastAsia="ja-JP"/>
              </w:rPr>
              <w:t>C_1A-3A-11A_n257H</w:t>
            </w:r>
          </w:p>
          <w:p w14:paraId="64534690" w14:textId="77777777" w:rsidR="00B01B1B" w:rsidRPr="00EF5447" w:rsidRDefault="00B01B1B" w:rsidP="00121991">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69C6ED62" w14:textId="77777777" w:rsidR="00B01B1B" w:rsidRDefault="00B01B1B" w:rsidP="00121991">
            <w:pPr>
              <w:pStyle w:val="TAC"/>
              <w:rPr>
                <w:lang w:val="en-US" w:eastAsia="ja-JP"/>
              </w:rPr>
            </w:pPr>
            <w:r>
              <w:rPr>
                <w:rFonts w:hint="eastAsia"/>
                <w:lang w:val="en-US" w:eastAsia="ja-JP"/>
              </w:rPr>
              <w:t>D</w:t>
            </w:r>
            <w:r>
              <w:rPr>
                <w:lang w:val="en-US" w:eastAsia="ja-JP"/>
              </w:rPr>
              <w:t>C_1A_n257A</w:t>
            </w:r>
          </w:p>
          <w:p w14:paraId="0F8DB819" w14:textId="77777777" w:rsidR="00B01B1B" w:rsidRDefault="00B01B1B" w:rsidP="00121991">
            <w:pPr>
              <w:pStyle w:val="TAC"/>
              <w:rPr>
                <w:lang w:val="en-US" w:eastAsia="ja-JP"/>
              </w:rPr>
            </w:pPr>
            <w:r>
              <w:rPr>
                <w:rFonts w:hint="eastAsia"/>
                <w:lang w:val="en-US" w:eastAsia="ja-JP"/>
              </w:rPr>
              <w:t>D</w:t>
            </w:r>
            <w:r>
              <w:rPr>
                <w:lang w:val="en-US" w:eastAsia="ja-JP"/>
              </w:rPr>
              <w:t>C_1A_n257G</w:t>
            </w:r>
          </w:p>
          <w:p w14:paraId="4ADC5559" w14:textId="77777777" w:rsidR="00B01B1B" w:rsidRDefault="00B01B1B" w:rsidP="00121991">
            <w:pPr>
              <w:pStyle w:val="TAC"/>
              <w:rPr>
                <w:lang w:val="en-US" w:eastAsia="ja-JP"/>
              </w:rPr>
            </w:pPr>
            <w:r>
              <w:rPr>
                <w:rFonts w:hint="eastAsia"/>
                <w:lang w:val="en-US" w:eastAsia="ja-JP"/>
              </w:rPr>
              <w:t>D</w:t>
            </w:r>
            <w:r>
              <w:rPr>
                <w:lang w:val="en-US" w:eastAsia="ja-JP"/>
              </w:rPr>
              <w:t>C_1A_n257H</w:t>
            </w:r>
          </w:p>
          <w:p w14:paraId="01C30F01" w14:textId="77777777" w:rsidR="00B01B1B" w:rsidRDefault="00B01B1B" w:rsidP="00121991">
            <w:pPr>
              <w:pStyle w:val="TAC"/>
              <w:rPr>
                <w:lang w:val="en-US" w:eastAsia="ja-JP"/>
              </w:rPr>
            </w:pPr>
            <w:r>
              <w:rPr>
                <w:rFonts w:hint="eastAsia"/>
                <w:lang w:val="en-US" w:eastAsia="ja-JP"/>
              </w:rPr>
              <w:t>D</w:t>
            </w:r>
            <w:r>
              <w:rPr>
                <w:lang w:val="en-US" w:eastAsia="ja-JP"/>
              </w:rPr>
              <w:t>C_1A_n257I</w:t>
            </w:r>
          </w:p>
          <w:p w14:paraId="33233A68" w14:textId="77777777" w:rsidR="00B01B1B" w:rsidRDefault="00B01B1B" w:rsidP="00121991">
            <w:pPr>
              <w:pStyle w:val="TAC"/>
              <w:rPr>
                <w:lang w:val="en-US" w:eastAsia="ja-JP"/>
              </w:rPr>
            </w:pPr>
            <w:r>
              <w:rPr>
                <w:rFonts w:hint="eastAsia"/>
                <w:lang w:val="en-US" w:eastAsia="ja-JP"/>
              </w:rPr>
              <w:t>D</w:t>
            </w:r>
            <w:r>
              <w:rPr>
                <w:lang w:val="en-US" w:eastAsia="ja-JP"/>
              </w:rPr>
              <w:t>C_3A_n257A</w:t>
            </w:r>
          </w:p>
          <w:p w14:paraId="69848597" w14:textId="77777777" w:rsidR="00B01B1B" w:rsidRDefault="00B01B1B" w:rsidP="00121991">
            <w:pPr>
              <w:pStyle w:val="TAC"/>
              <w:rPr>
                <w:lang w:val="en-US" w:eastAsia="ja-JP"/>
              </w:rPr>
            </w:pPr>
            <w:r>
              <w:rPr>
                <w:rFonts w:hint="eastAsia"/>
                <w:lang w:val="en-US" w:eastAsia="ja-JP"/>
              </w:rPr>
              <w:t>D</w:t>
            </w:r>
            <w:r>
              <w:rPr>
                <w:lang w:val="en-US" w:eastAsia="ja-JP"/>
              </w:rPr>
              <w:t>C_3A_n257G</w:t>
            </w:r>
          </w:p>
          <w:p w14:paraId="1C05F296" w14:textId="77777777" w:rsidR="00B01B1B" w:rsidRDefault="00B01B1B" w:rsidP="00121991">
            <w:pPr>
              <w:pStyle w:val="TAC"/>
              <w:rPr>
                <w:lang w:val="en-US" w:eastAsia="ja-JP"/>
              </w:rPr>
            </w:pPr>
            <w:r>
              <w:rPr>
                <w:rFonts w:hint="eastAsia"/>
                <w:lang w:val="en-US" w:eastAsia="ja-JP"/>
              </w:rPr>
              <w:t>D</w:t>
            </w:r>
            <w:r>
              <w:rPr>
                <w:lang w:val="en-US" w:eastAsia="ja-JP"/>
              </w:rPr>
              <w:t>C_3A_n257H</w:t>
            </w:r>
          </w:p>
          <w:p w14:paraId="2B381A38" w14:textId="77777777" w:rsidR="00B01B1B" w:rsidRDefault="00B01B1B" w:rsidP="00121991">
            <w:pPr>
              <w:pStyle w:val="TAC"/>
              <w:rPr>
                <w:lang w:val="en-US" w:eastAsia="ja-JP"/>
              </w:rPr>
            </w:pPr>
            <w:r>
              <w:rPr>
                <w:rFonts w:hint="eastAsia"/>
                <w:lang w:val="en-US" w:eastAsia="ja-JP"/>
              </w:rPr>
              <w:t>D</w:t>
            </w:r>
            <w:r>
              <w:rPr>
                <w:lang w:val="en-US" w:eastAsia="ja-JP"/>
              </w:rPr>
              <w:t>C_3A_n257I</w:t>
            </w:r>
          </w:p>
          <w:p w14:paraId="225292E3" w14:textId="77777777" w:rsidR="00B01B1B" w:rsidRDefault="00B01B1B" w:rsidP="00121991">
            <w:pPr>
              <w:pStyle w:val="TAC"/>
              <w:rPr>
                <w:lang w:val="en-US" w:eastAsia="ja-JP"/>
              </w:rPr>
            </w:pPr>
            <w:r>
              <w:rPr>
                <w:rFonts w:hint="eastAsia"/>
                <w:lang w:val="en-US" w:eastAsia="ja-JP"/>
              </w:rPr>
              <w:t>D</w:t>
            </w:r>
            <w:r>
              <w:rPr>
                <w:lang w:val="en-US" w:eastAsia="ja-JP"/>
              </w:rPr>
              <w:t>C_11A_n257A</w:t>
            </w:r>
          </w:p>
          <w:p w14:paraId="54D9DF50" w14:textId="77777777" w:rsidR="00B01B1B" w:rsidRDefault="00B01B1B" w:rsidP="00121991">
            <w:pPr>
              <w:pStyle w:val="TAC"/>
              <w:rPr>
                <w:lang w:val="en-US" w:eastAsia="ja-JP"/>
              </w:rPr>
            </w:pPr>
            <w:r>
              <w:rPr>
                <w:rFonts w:hint="eastAsia"/>
                <w:lang w:val="en-US" w:eastAsia="ja-JP"/>
              </w:rPr>
              <w:t>D</w:t>
            </w:r>
            <w:r>
              <w:rPr>
                <w:lang w:val="en-US" w:eastAsia="ja-JP"/>
              </w:rPr>
              <w:t>C_11A_n257G</w:t>
            </w:r>
          </w:p>
          <w:p w14:paraId="4558D987" w14:textId="77777777" w:rsidR="00B01B1B" w:rsidRDefault="00B01B1B" w:rsidP="00121991">
            <w:pPr>
              <w:pStyle w:val="TAC"/>
              <w:rPr>
                <w:lang w:val="en-US" w:eastAsia="ja-JP"/>
              </w:rPr>
            </w:pPr>
            <w:r>
              <w:rPr>
                <w:rFonts w:hint="eastAsia"/>
                <w:lang w:val="en-US" w:eastAsia="ja-JP"/>
              </w:rPr>
              <w:t>D</w:t>
            </w:r>
            <w:r>
              <w:rPr>
                <w:lang w:val="en-US" w:eastAsia="ja-JP"/>
              </w:rPr>
              <w:t>C_11A_n257H</w:t>
            </w:r>
          </w:p>
          <w:p w14:paraId="7C9DE53C" w14:textId="77777777" w:rsidR="00B01B1B" w:rsidRDefault="00B01B1B" w:rsidP="00121991">
            <w:pPr>
              <w:pStyle w:val="TAC"/>
              <w:rPr>
                <w:lang w:val="en-US" w:eastAsia="fi-FI"/>
              </w:rPr>
            </w:pPr>
            <w:r>
              <w:rPr>
                <w:rFonts w:hint="eastAsia"/>
                <w:lang w:val="en-US" w:eastAsia="ja-JP"/>
              </w:rPr>
              <w:t>D</w:t>
            </w:r>
            <w:r>
              <w:rPr>
                <w:lang w:val="en-US" w:eastAsia="ja-JP"/>
              </w:rPr>
              <w:t>C_11A_n257I</w:t>
            </w:r>
          </w:p>
        </w:tc>
      </w:tr>
      <w:tr w:rsidR="00B01B1B" w:rsidRPr="00EF5447" w14:paraId="66064053" w14:textId="77777777" w:rsidTr="00121991">
        <w:trPr>
          <w:trHeight w:val="187"/>
          <w:jc w:val="center"/>
        </w:trPr>
        <w:tc>
          <w:tcPr>
            <w:tcW w:w="4814" w:type="dxa"/>
            <w:shd w:val="clear" w:color="auto" w:fill="auto"/>
            <w:noWrap/>
            <w:tcMar>
              <w:top w:w="28" w:type="dxa"/>
              <w:left w:w="28" w:type="dxa"/>
              <w:bottom w:w="28" w:type="dxa"/>
              <w:right w:w="28" w:type="dxa"/>
            </w:tcMar>
          </w:tcPr>
          <w:p w14:paraId="780D6418" w14:textId="77777777" w:rsidR="00B01B1B" w:rsidRPr="00EF5447" w:rsidRDefault="00B01B1B" w:rsidP="00121991">
            <w:pPr>
              <w:pStyle w:val="TAC"/>
              <w:rPr>
                <w:lang w:eastAsia="fi-FI"/>
              </w:rPr>
            </w:pPr>
            <w:r w:rsidRPr="00EF5447">
              <w:rPr>
                <w:lang w:eastAsia="fi-FI"/>
              </w:rPr>
              <w:lastRenderedPageBreak/>
              <w:t>DC_1A-3A-18A_n257A</w:t>
            </w:r>
          </w:p>
          <w:p w14:paraId="34C5F072" w14:textId="77777777" w:rsidR="00B01B1B" w:rsidRPr="00EF5447" w:rsidRDefault="00B01B1B" w:rsidP="00121991">
            <w:pPr>
              <w:pStyle w:val="TAC"/>
              <w:rPr>
                <w:lang w:eastAsia="fi-FI"/>
              </w:rPr>
            </w:pPr>
            <w:r w:rsidRPr="00EF5447">
              <w:rPr>
                <w:lang w:eastAsia="fi-FI"/>
              </w:rPr>
              <w:t>DC_1A-3A-18A_n257D</w:t>
            </w:r>
          </w:p>
          <w:p w14:paraId="28A6057B" w14:textId="77777777" w:rsidR="00B01B1B" w:rsidRPr="00EF5447" w:rsidRDefault="00B01B1B" w:rsidP="00121991">
            <w:pPr>
              <w:pStyle w:val="TAC"/>
              <w:rPr>
                <w:lang w:eastAsia="fi-FI"/>
              </w:rPr>
            </w:pPr>
            <w:r w:rsidRPr="00EF5447">
              <w:rPr>
                <w:lang w:eastAsia="fi-FI"/>
              </w:rPr>
              <w:t>DC_1A-3A-18A_n257E</w:t>
            </w:r>
          </w:p>
          <w:p w14:paraId="042CFEC7" w14:textId="77777777" w:rsidR="00B01B1B" w:rsidRPr="00EF5447" w:rsidRDefault="00B01B1B" w:rsidP="00121991">
            <w:pPr>
              <w:pStyle w:val="TAC"/>
              <w:rPr>
                <w:lang w:eastAsia="fi-FI"/>
              </w:rPr>
            </w:pPr>
            <w:r w:rsidRPr="00EF5447">
              <w:rPr>
                <w:lang w:eastAsia="fi-FI"/>
              </w:rPr>
              <w:t>DC_1A-3A-18A_n257F</w:t>
            </w:r>
          </w:p>
          <w:p w14:paraId="4D36C985" w14:textId="77777777" w:rsidR="00B01B1B" w:rsidRPr="00EF5447" w:rsidRDefault="00B01B1B" w:rsidP="00121991">
            <w:pPr>
              <w:pStyle w:val="TAC"/>
              <w:rPr>
                <w:lang w:eastAsia="fi-FI"/>
              </w:rPr>
            </w:pPr>
            <w:r w:rsidRPr="00EF5447">
              <w:rPr>
                <w:lang w:eastAsia="fi-FI"/>
              </w:rPr>
              <w:t>DC_1A-3A-18A_n257G</w:t>
            </w:r>
          </w:p>
          <w:p w14:paraId="49DDDA1E" w14:textId="77777777" w:rsidR="00B01B1B" w:rsidRPr="00EF5447" w:rsidRDefault="00B01B1B" w:rsidP="00121991">
            <w:pPr>
              <w:pStyle w:val="TAC"/>
              <w:rPr>
                <w:lang w:eastAsia="fi-FI"/>
              </w:rPr>
            </w:pPr>
            <w:r w:rsidRPr="00EF5447">
              <w:rPr>
                <w:lang w:eastAsia="fi-FI"/>
              </w:rPr>
              <w:t>DC_1A-3A-18A_n257H</w:t>
            </w:r>
          </w:p>
          <w:p w14:paraId="5F0592D4" w14:textId="77777777" w:rsidR="00B01B1B" w:rsidRPr="00EF5447" w:rsidRDefault="00B01B1B" w:rsidP="00121991">
            <w:pPr>
              <w:pStyle w:val="TAC"/>
              <w:rPr>
                <w:lang w:eastAsia="fi-FI"/>
              </w:rPr>
            </w:pPr>
            <w:r w:rsidRPr="00EF5447">
              <w:rPr>
                <w:lang w:eastAsia="fi-FI"/>
              </w:rPr>
              <w:t>DC_1A-3A-18A_n257I</w:t>
            </w:r>
          </w:p>
          <w:p w14:paraId="73DEB85D" w14:textId="77777777" w:rsidR="00B01B1B" w:rsidRPr="00EF5447" w:rsidRDefault="00B01B1B" w:rsidP="00121991">
            <w:pPr>
              <w:pStyle w:val="TAC"/>
              <w:rPr>
                <w:lang w:eastAsia="fi-FI"/>
              </w:rPr>
            </w:pPr>
            <w:r w:rsidRPr="00EF5447">
              <w:rPr>
                <w:lang w:eastAsia="fi-FI"/>
              </w:rPr>
              <w:t>DC_1A-3A-18A_n257J</w:t>
            </w:r>
          </w:p>
          <w:p w14:paraId="4253B076" w14:textId="77777777" w:rsidR="00B01B1B" w:rsidRPr="00EF5447" w:rsidRDefault="00B01B1B" w:rsidP="00121991">
            <w:pPr>
              <w:pStyle w:val="TAC"/>
              <w:rPr>
                <w:lang w:eastAsia="fi-FI"/>
              </w:rPr>
            </w:pPr>
            <w:r w:rsidRPr="00EF5447">
              <w:rPr>
                <w:lang w:eastAsia="fi-FI"/>
              </w:rPr>
              <w:t>DC_1A-3A-18A_n257K</w:t>
            </w:r>
          </w:p>
          <w:p w14:paraId="1FA56F44" w14:textId="77777777" w:rsidR="00B01B1B" w:rsidRPr="00EF5447" w:rsidRDefault="00B01B1B" w:rsidP="00121991">
            <w:pPr>
              <w:pStyle w:val="TAC"/>
              <w:rPr>
                <w:lang w:eastAsia="fi-FI"/>
              </w:rPr>
            </w:pPr>
            <w:r w:rsidRPr="00EF5447">
              <w:rPr>
                <w:lang w:eastAsia="fi-FI"/>
              </w:rPr>
              <w:t>DC_1A-3A-18A_n257L</w:t>
            </w:r>
          </w:p>
          <w:p w14:paraId="28AA59B9" w14:textId="77777777" w:rsidR="00B01B1B" w:rsidRPr="00EF5447" w:rsidRDefault="00B01B1B" w:rsidP="00121991">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2A40D5C4" w14:textId="77777777" w:rsidR="00B01B1B" w:rsidRPr="00EF5447" w:rsidRDefault="00B01B1B" w:rsidP="00121991">
            <w:pPr>
              <w:pStyle w:val="TAC"/>
              <w:rPr>
                <w:lang w:eastAsia="fi-FI"/>
              </w:rPr>
            </w:pPr>
            <w:r w:rsidRPr="00EF5447">
              <w:rPr>
                <w:lang w:eastAsia="fi-FI"/>
              </w:rPr>
              <w:t>DC_1A_n257A</w:t>
            </w:r>
          </w:p>
          <w:p w14:paraId="14558597" w14:textId="77777777" w:rsidR="00B01B1B" w:rsidRPr="00EF5447" w:rsidRDefault="00B01B1B" w:rsidP="00121991">
            <w:pPr>
              <w:pStyle w:val="TAC"/>
              <w:rPr>
                <w:lang w:eastAsia="fi-FI"/>
              </w:rPr>
            </w:pPr>
            <w:r w:rsidRPr="00EF5447">
              <w:rPr>
                <w:lang w:eastAsia="fi-FI"/>
              </w:rPr>
              <w:t>DC_1A_n257G</w:t>
            </w:r>
          </w:p>
          <w:p w14:paraId="2FF2ACFA" w14:textId="77777777" w:rsidR="00B01B1B" w:rsidRPr="00EF5447" w:rsidRDefault="00B01B1B" w:rsidP="00121991">
            <w:pPr>
              <w:pStyle w:val="TAC"/>
              <w:rPr>
                <w:lang w:eastAsia="fi-FI"/>
              </w:rPr>
            </w:pPr>
            <w:r w:rsidRPr="00EF5447">
              <w:rPr>
                <w:lang w:eastAsia="fi-FI"/>
              </w:rPr>
              <w:t>DC_1A_n257H</w:t>
            </w:r>
          </w:p>
          <w:p w14:paraId="0BE2B25D" w14:textId="77777777" w:rsidR="00B01B1B" w:rsidRPr="00EF5447" w:rsidRDefault="00B01B1B" w:rsidP="00121991">
            <w:pPr>
              <w:pStyle w:val="TAC"/>
              <w:rPr>
                <w:lang w:eastAsia="fi-FI"/>
              </w:rPr>
            </w:pPr>
            <w:r w:rsidRPr="00EF5447">
              <w:rPr>
                <w:lang w:eastAsia="fi-FI"/>
              </w:rPr>
              <w:t>DC_1A_n257I</w:t>
            </w:r>
          </w:p>
          <w:p w14:paraId="12E14E76" w14:textId="77777777" w:rsidR="00B01B1B" w:rsidRPr="00EF5447" w:rsidRDefault="00B01B1B" w:rsidP="00121991">
            <w:pPr>
              <w:pStyle w:val="TAC"/>
              <w:rPr>
                <w:lang w:eastAsia="fi-FI"/>
              </w:rPr>
            </w:pPr>
            <w:r w:rsidRPr="00EF5447">
              <w:rPr>
                <w:lang w:eastAsia="fi-FI"/>
              </w:rPr>
              <w:t>DC_3A_n257A</w:t>
            </w:r>
          </w:p>
          <w:p w14:paraId="688BD2F1" w14:textId="77777777" w:rsidR="00B01B1B" w:rsidRPr="00EF5447" w:rsidRDefault="00B01B1B" w:rsidP="00121991">
            <w:pPr>
              <w:pStyle w:val="TAC"/>
              <w:rPr>
                <w:lang w:eastAsia="fi-FI"/>
              </w:rPr>
            </w:pPr>
            <w:r w:rsidRPr="00EF5447">
              <w:rPr>
                <w:lang w:eastAsia="fi-FI"/>
              </w:rPr>
              <w:t>DC_3A_n257G</w:t>
            </w:r>
          </w:p>
          <w:p w14:paraId="57284BBB" w14:textId="77777777" w:rsidR="00B01B1B" w:rsidRPr="00EF5447" w:rsidRDefault="00B01B1B" w:rsidP="00121991">
            <w:pPr>
              <w:pStyle w:val="TAC"/>
              <w:rPr>
                <w:lang w:eastAsia="fi-FI"/>
              </w:rPr>
            </w:pPr>
            <w:r w:rsidRPr="00EF5447">
              <w:rPr>
                <w:lang w:eastAsia="fi-FI"/>
              </w:rPr>
              <w:t>DC_3A_n257H</w:t>
            </w:r>
          </w:p>
          <w:p w14:paraId="3FEE1927" w14:textId="77777777" w:rsidR="00B01B1B" w:rsidRPr="00EF5447" w:rsidRDefault="00B01B1B" w:rsidP="00121991">
            <w:pPr>
              <w:pStyle w:val="TAC"/>
              <w:rPr>
                <w:lang w:eastAsia="fi-FI"/>
              </w:rPr>
            </w:pPr>
            <w:r w:rsidRPr="00EF5447">
              <w:rPr>
                <w:lang w:eastAsia="fi-FI"/>
              </w:rPr>
              <w:t>DC_3A_n257I</w:t>
            </w:r>
          </w:p>
          <w:p w14:paraId="2C47CD4D" w14:textId="77777777" w:rsidR="00B01B1B" w:rsidRPr="00EF5447" w:rsidRDefault="00B01B1B" w:rsidP="00121991">
            <w:pPr>
              <w:pStyle w:val="TAC"/>
              <w:rPr>
                <w:lang w:eastAsia="fi-FI"/>
              </w:rPr>
            </w:pPr>
            <w:r w:rsidRPr="00EF5447">
              <w:rPr>
                <w:lang w:eastAsia="fi-FI"/>
              </w:rPr>
              <w:t>DC_18A_n257A</w:t>
            </w:r>
          </w:p>
          <w:p w14:paraId="599BDE89" w14:textId="77777777" w:rsidR="00B01B1B" w:rsidRPr="00EF5447" w:rsidRDefault="00B01B1B" w:rsidP="00121991">
            <w:pPr>
              <w:pStyle w:val="TAC"/>
              <w:rPr>
                <w:lang w:eastAsia="fi-FI"/>
              </w:rPr>
            </w:pPr>
            <w:r w:rsidRPr="00EF5447">
              <w:rPr>
                <w:lang w:eastAsia="fi-FI"/>
              </w:rPr>
              <w:t>DC_18A_n257G</w:t>
            </w:r>
          </w:p>
          <w:p w14:paraId="4BB50642" w14:textId="77777777" w:rsidR="00B01B1B" w:rsidRPr="00EF5447" w:rsidRDefault="00B01B1B" w:rsidP="00121991">
            <w:pPr>
              <w:pStyle w:val="TAC"/>
              <w:rPr>
                <w:lang w:eastAsia="fi-FI"/>
              </w:rPr>
            </w:pPr>
            <w:r w:rsidRPr="00EF5447">
              <w:rPr>
                <w:lang w:eastAsia="fi-FI"/>
              </w:rPr>
              <w:t>DC_18A_n257H</w:t>
            </w:r>
          </w:p>
          <w:p w14:paraId="7ABDFFAB" w14:textId="77777777" w:rsidR="00B01B1B" w:rsidRPr="00EF5447" w:rsidRDefault="00B01B1B" w:rsidP="00121991">
            <w:pPr>
              <w:pStyle w:val="TAC"/>
              <w:rPr>
                <w:lang w:eastAsia="fi-FI"/>
              </w:rPr>
            </w:pPr>
            <w:r w:rsidRPr="00EF5447">
              <w:rPr>
                <w:lang w:eastAsia="fi-FI"/>
              </w:rPr>
              <w:t>DC_18A_n257I</w:t>
            </w:r>
          </w:p>
        </w:tc>
      </w:tr>
      <w:tr w:rsidR="00B01B1B" w:rsidRPr="00EF5447" w14:paraId="2BD35329" w14:textId="77777777" w:rsidTr="00121991">
        <w:trPr>
          <w:trHeight w:val="187"/>
          <w:jc w:val="center"/>
        </w:trPr>
        <w:tc>
          <w:tcPr>
            <w:tcW w:w="4814" w:type="dxa"/>
            <w:shd w:val="clear" w:color="auto" w:fill="auto"/>
            <w:noWrap/>
            <w:tcMar>
              <w:top w:w="28" w:type="dxa"/>
              <w:left w:w="28" w:type="dxa"/>
              <w:bottom w:w="28" w:type="dxa"/>
              <w:right w:w="28" w:type="dxa"/>
            </w:tcMar>
          </w:tcPr>
          <w:p w14:paraId="18DE9E13" w14:textId="77777777" w:rsidR="00B01B1B" w:rsidRPr="00EF5447" w:rsidRDefault="00B01B1B" w:rsidP="00121991">
            <w:pPr>
              <w:pStyle w:val="TAC"/>
              <w:rPr>
                <w:vertAlign w:val="superscript"/>
                <w:lang w:eastAsia="zh-CN"/>
              </w:rPr>
            </w:pPr>
            <w:r w:rsidRPr="00EF5447">
              <w:rPr>
                <w:lang w:eastAsia="fi-FI"/>
              </w:rPr>
              <w:t>DC_1A-3A-19A_n257A</w:t>
            </w:r>
            <w:r w:rsidRPr="00EF5447">
              <w:rPr>
                <w:vertAlign w:val="superscript"/>
                <w:lang w:eastAsia="zh-CN"/>
              </w:rPr>
              <w:t>2</w:t>
            </w:r>
          </w:p>
          <w:p w14:paraId="2F63044A" w14:textId="77777777" w:rsidR="00B01B1B" w:rsidRPr="00EF5447" w:rsidRDefault="00B01B1B" w:rsidP="00121991">
            <w:pPr>
              <w:pStyle w:val="TAC"/>
              <w:rPr>
                <w:lang w:eastAsia="fi-FI"/>
              </w:rPr>
            </w:pPr>
            <w:r w:rsidRPr="00EF5447">
              <w:rPr>
                <w:lang w:eastAsia="fi-FI"/>
              </w:rPr>
              <w:t>DC_1A-3A-19A_n257G</w:t>
            </w:r>
          </w:p>
          <w:p w14:paraId="04A84601" w14:textId="77777777" w:rsidR="00B01B1B" w:rsidRPr="00EF5447" w:rsidRDefault="00B01B1B" w:rsidP="00121991">
            <w:pPr>
              <w:pStyle w:val="TAC"/>
              <w:rPr>
                <w:lang w:eastAsia="fi-FI"/>
              </w:rPr>
            </w:pPr>
            <w:r w:rsidRPr="00EF5447">
              <w:rPr>
                <w:lang w:eastAsia="fi-FI"/>
              </w:rPr>
              <w:t>DC_1A-3A-19A_n257H</w:t>
            </w:r>
          </w:p>
          <w:p w14:paraId="469253E7" w14:textId="77777777" w:rsidR="00B01B1B" w:rsidRPr="00EF5447" w:rsidRDefault="00B01B1B" w:rsidP="00121991">
            <w:pPr>
              <w:pStyle w:val="TAC"/>
              <w:rPr>
                <w:lang w:eastAsia="fi-FI"/>
              </w:rPr>
            </w:pPr>
            <w:r w:rsidRPr="00EF5447">
              <w:rPr>
                <w:lang w:eastAsia="fi-FI"/>
              </w:rPr>
              <w:t>DC_1A-3A-19A_n257I</w:t>
            </w:r>
          </w:p>
          <w:p w14:paraId="76A99FF4" w14:textId="77777777" w:rsidR="00B01B1B" w:rsidRPr="00EF5447" w:rsidRDefault="00B01B1B" w:rsidP="00121991">
            <w:pPr>
              <w:pStyle w:val="TAC"/>
              <w:rPr>
                <w:lang w:eastAsia="fi-FI"/>
              </w:rPr>
            </w:pPr>
            <w:r w:rsidRPr="00EF5447">
              <w:rPr>
                <w:lang w:eastAsia="fi-FI"/>
              </w:rPr>
              <w:t>DC_1A-3A-19A_n257J</w:t>
            </w:r>
          </w:p>
          <w:p w14:paraId="646A4814" w14:textId="77777777" w:rsidR="00B01B1B" w:rsidRPr="00EF5447" w:rsidRDefault="00B01B1B" w:rsidP="00121991">
            <w:pPr>
              <w:pStyle w:val="TAC"/>
              <w:rPr>
                <w:lang w:eastAsia="fi-FI"/>
              </w:rPr>
            </w:pPr>
            <w:r w:rsidRPr="00EF5447">
              <w:rPr>
                <w:lang w:eastAsia="fi-FI"/>
              </w:rPr>
              <w:t>DC_1A-3A-19A_n257K</w:t>
            </w:r>
          </w:p>
          <w:p w14:paraId="5C5C0B98" w14:textId="77777777" w:rsidR="00B01B1B" w:rsidRPr="00EF5447" w:rsidRDefault="00B01B1B" w:rsidP="00121991">
            <w:pPr>
              <w:pStyle w:val="TAC"/>
              <w:rPr>
                <w:lang w:eastAsia="fi-FI"/>
              </w:rPr>
            </w:pPr>
            <w:r w:rsidRPr="00EF5447">
              <w:rPr>
                <w:lang w:eastAsia="fi-FI"/>
              </w:rPr>
              <w:t>DC_1A-3A-19A_n257L</w:t>
            </w:r>
          </w:p>
          <w:p w14:paraId="5235A860" w14:textId="77777777" w:rsidR="00B01B1B" w:rsidRPr="00EF5447" w:rsidRDefault="00B01B1B" w:rsidP="00121991">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6F8942C3" w14:textId="77777777" w:rsidR="00B01B1B" w:rsidRPr="00EF5447" w:rsidRDefault="00B01B1B" w:rsidP="00121991">
            <w:pPr>
              <w:pStyle w:val="TAC"/>
              <w:rPr>
                <w:lang w:eastAsia="fi-FI"/>
              </w:rPr>
            </w:pPr>
            <w:r w:rsidRPr="00EF5447">
              <w:rPr>
                <w:lang w:eastAsia="fi-FI"/>
              </w:rPr>
              <w:t>DC_1A_n257A</w:t>
            </w:r>
          </w:p>
          <w:p w14:paraId="7FD33583" w14:textId="77777777" w:rsidR="00B01B1B" w:rsidRPr="00EF5447" w:rsidRDefault="00B01B1B" w:rsidP="00121991">
            <w:pPr>
              <w:pStyle w:val="TAC"/>
              <w:rPr>
                <w:lang w:eastAsia="ja-JP"/>
              </w:rPr>
            </w:pPr>
            <w:r w:rsidRPr="00EF5447">
              <w:rPr>
                <w:lang w:eastAsia="ja-JP"/>
              </w:rPr>
              <w:t>DC_1A_n257G</w:t>
            </w:r>
          </w:p>
          <w:p w14:paraId="64B8DA66" w14:textId="77777777" w:rsidR="00B01B1B" w:rsidRPr="00EF5447" w:rsidRDefault="00B01B1B" w:rsidP="00121991">
            <w:pPr>
              <w:pStyle w:val="TAC"/>
              <w:rPr>
                <w:lang w:eastAsia="ja-JP"/>
              </w:rPr>
            </w:pPr>
            <w:r w:rsidRPr="00EF5447">
              <w:rPr>
                <w:lang w:eastAsia="ja-JP"/>
              </w:rPr>
              <w:t>DC_1A_n257H</w:t>
            </w:r>
          </w:p>
          <w:p w14:paraId="229F65FB" w14:textId="77777777" w:rsidR="00B01B1B" w:rsidRPr="00EF5447" w:rsidRDefault="00B01B1B" w:rsidP="00121991">
            <w:pPr>
              <w:pStyle w:val="TAC"/>
              <w:rPr>
                <w:rFonts w:eastAsia="Yu Mincho"/>
                <w:lang w:eastAsia="ja-JP"/>
              </w:rPr>
            </w:pPr>
            <w:r w:rsidRPr="00EF5447">
              <w:rPr>
                <w:lang w:eastAsia="ja-JP"/>
              </w:rPr>
              <w:t>DC_1A_n257I</w:t>
            </w:r>
          </w:p>
          <w:p w14:paraId="58180960" w14:textId="77777777" w:rsidR="00B01B1B" w:rsidRPr="00EF5447" w:rsidRDefault="00B01B1B" w:rsidP="00121991">
            <w:pPr>
              <w:pStyle w:val="TAC"/>
              <w:rPr>
                <w:lang w:eastAsia="fi-FI"/>
              </w:rPr>
            </w:pPr>
            <w:r w:rsidRPr="00EF5447">
              <w:rPr>
                <w:lang w:eastAsia="fi-FI"/>
              </w:rPr>
              <w:t>DC_3A_n257A</w:t>
            </w:r>
          </w:p>
          <w:p w14:paraId="2D2C94BF" w14:textId="77777777" w:rsidR="00B01B1B" w:rsidRPr="00EF5447" w:rsidRDefault="00B01B1B" w:rsidP="00121991">
            <w:pPr>
              <w:pStyle w:val="TAC"/>
              <w:rPr>
                <w:lang w:eastAsia="ja-JP"/>
              </w:rPr>
            </w:pPr>
            <w:r w:rsidRPr="00EF5447">
              <w:rPr>
                <w:lang w:eastAsia="ja-JP"/>
              </w:rPr>
              <w:t>DC_3A_n257A</w:t>
            </w:r>
          </w:p>
          <w:p w14:paraId="22533A4E" w14:textId="77777777" w:rsidR="00B01B1B" w:rsidRPr="00EF5447" w:rsidRDefault="00B01B1B" w:rsidP="00121991">
            <w:pPr>
              <w:pStyle w:val="TAC"/>
              <w:rPr>
                <w:lang w:eastAsia="ja-JP"/>
              </w:rPr>
            </w:pPr>
            <w:r w:rsidRPr="00EF5447">
              <w:rPr>
                <w:lang w:eastAsia="ja-JP"/>
              </w:rPr>
              <w:t>DC_3A_n257G</w:t>
            </w:r>
          </w:p>
          <w:p w14:paraId="6DF090C9" w14:textId="77777777" w:rsidR="00B01B1B" w:rsidRPr="00EF5447" w:rsidRDefault="00B01B1B" w:rsidP="00121991">
            <w:pPr>
              <w:pStyle w:val="TAC"/>
              <w:rPr>
                <w:lang w:eastAsia="ja-JP"/>
              </w:rPr>
            </w:pPr>
            <w:r w:rsidRPr="00EF5447">
              <w:rPr>
                <w:lang w:eastAsia="ja-JP"/>
              </w:rPr>
              <w:t>DC_3A_n257H</w:t>
            </w:r>
          </w:p>
          <w:p w14:paraId="40EF4FAD" w14:textId="77777777" w:rsidR="00B01B1B" w:rsidRPr="00EF5447" w:rsidRDefault="00B01B1B" w:rsidP="00121991">
            <w:pPr>
              <w:pStyle w:val="TAC"/>
              <w:rPr>
                <w:lang w:eastAsia="ja-JP"/>
              </w:rPr>
            </w:pPr>
            <w:r w:rsidRPr="00EF5447">
              <w:rPr>
                <w:lang w:eastAsia="ja-JP"/>
              </w:rPr>
              <w:t>DC_3A_n257I</w:t>
            </w:r>
          </w:p>
          <w:p w14:paraId="37D085FA" w14:textId="77777777" w:rsidR="00B01B1B" w:rsidRPr="00EF5447" w:rsidRDefault="00B01B1B" w:rsidP="00121991">
            <w:pPr>
              <w:pStyle w:val="TAC"/>
              <w:rPr>
                <w:lang w:eastAsia="ja-JP"/>
              </w:rPr>
            </w:pPr>
            <w:r w:rsidRPr="00EF5447">
              <w:rPr>
                <w:lang w:eastAsia="ja-JP"/>
              </w:rPr>
              <w:t>DC_3A_n257J</w:t>
            </w:r>
          </w:p>
          <w:p w14:paraId="55B09166" w14:textId="77777777" w:rsidR="00B01B1B" w:rsidRPr="00EF5447" w:rsidRDefault="00B01B1B" w:rsidP="00121991">
            <w:pPr>
              <w:pStyle w:val="TAC"/>
              <w:rPr>
                <w:lang w:eastAsia="ja-JP"/>
              </w:rPr>
            </w:pPr>
            <w:r w:rsidRPr="00EF5447">
              <w:rPr>
                <w:lang w:eastAsia="ja-JP"/>
              </w:rPr>
              <w:t>DC_3A_n257K</w:t>
            </w:r>
          </w:p>
          <w:p w14:paraId="71C6DE21" w14:textId="77777777" w:rsidR="00B01B1B" w:rsidRPr="00EF5447" w:rsidRDefault="00B01B1B" w:rsidP="00121991">
            <w:pPr>
              <w:pStyle w:val="TAC"/>
              <w:rPr>
                <w:lang w:eastAsia="ja-JP"/>
              </w:rPr>
            </w:pPr>
            <w:r w:rsidRPr="00EF5447">
              <w:rPr>
                <w:lang w:eastAsia="ja-JP"/>
              </w:rPr>
              <w:t>DC_3A_n257L</w:t>
            </w:r>
          </w:p>
          <w:p w14:paraId="75447D4A" w14:textId="77777777" w:rsidR="00B01B1B" w:rsidRPr="00EF5447" w:rsidRDefault="00B01B1B" w:rsidP="00121991">
            <w:pPr>
              <w:pStyle w:val="TAC"/>
              <w:rPr>
                <w:lang w:eastAsia="fi-FI"/>
              </w:rPr>
            </w:pPr>
            <w:r w:rsidRPr="00EF5447">
              <w:rPr>
                <w:lang w:eastAsia="ja-JP"/>
              </w:rPr>
              <w:t>DC_3A_n257M</w:t>
            </w:r>
          </w:p>
          <w:p w14:paraId="5F876FE6" w14:textId="77777777" w:rsidR="00B01B1B" w:rsidRPr="00EF5447" w:rsidRDefault="00B01B1B" w:rsidP="00121991">
            <w:pPr>
              <w:pStyle w:val="TAC"/>
              <w:rPr>
                <w:lang w:eastAsia="fi-FI"/>
              </w:rPr>
            </w:pPr>
            <w:r w:rsidRPr="00EF5447">
              <w:rPr>
                <w:lang w:eastAsia="fi-FI"/>
              </w:rPr>
              <w:t>DC_19A_n257A</w:t>
            </w:r>
          </w:p>
          <w:p w14:paraId="69DCB9AC" w14:textId="77777777" w:rsidR="00B01B1B" w:rsidRPr="00EF5447" w:rsidRDefault="00B01B1B" w:rsidP="00121991">
            <w:pPr>
              <w:pStyle w:val="TAC"/>
              <w:rPr>
                <w:lang w:eastAsia="ja-JP"/>
              </w:rPr>
            </w:pPr>
            <w:r w:rsidRPr="00EF5447">
              <w:rPr>
                <w:lang w:eastAsia="ja-JP"/>
              </w:rPr>
              <w:t>DC_19A_n257G</w:t>
            </w:r>
          </w:p>
          <w:p w14:paraId="53CBE3A2" w14:textId="77777777" w:rsidR="00B01B1B" w:rsidRPr="00EF5447" w:rsidRDefault="00B01B1B" w:rsidP="00121991">
            <w:pPr>
              <w:pStyle w:val="TAC"/>
              <w:rPr>
                <w:lang w:eastAsia="ja-JP"/>
              </w:rPr>
            </w:pPr>
            <w:r w:rsidRPr="00EF5447">
              <w:rPr>
                <w:lang w:eastAsia="ja-JP"/>
              </w:rPr>
              <w:t>DC_19A_n257H</w:t>
            </w:r>
          </w:p>
          <w:p w14:paraId="4FE8AA1F" w14:textId="77777777" w:rsidR="00B01B1B" w:rsidRPr="00EF5447" w:rsidRDefault="00B01B1B" w:rsidP="00121991">
            <w:pPr>
              <w:pStyle w:val="TAC"/>
              <w:rPr>
                <w:noProof/>
                <w:lang w:eastAsia="zh-CN"/>
              </w:rPr>
            </w:pPr>
            <w:r w:rsidRPr="00EF5447">
              <w:rPr>
                <w:lang w:eastAsia="ja-JP"/>
              </w:rPr>
              <w:t>DC_19A_n257I</w:t>
            </w:r>
          </w:p>
        </w:tc>
      </w:tr>
      <w:tr w:rsidR="00B01B1B" w:rsidRPr="00EF5447" w14:paraId="320204C5" w14:textId="77777777" w:rsidTr="00121991">
        <w:trPr>
          <w:trHeight w:val="187"/>
          <w:jc w:val="center"/>
        </w:trPr>
        <w:tc>
          <w:tcPr>
            <w:tcW w:w="4814" w:type="dxa"/>
            <w:shd w:val="clear" w:color="auto" w:fill="auto"/>
            <w:noWrap/>
            <w:tcMar>
              <w:top w:w="28" w:type="dxa"/>
              <w:left w:w="28" w:type="dxa"/>
              <w:bottom w:w="28" w:type="dxa"/>
              <w:right w:w="28" w:type="dxa"/>
            </w:tcMar>
          </w:tcPr>
          <w:p w14:paraId="652A14F3" w14:textId="77777777" w:rsidR="00B01B1B" w:rsidRPr="00EF5447" w:rsidRDefault="00B01B1B" w:rsidP="00121991">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1A728BF1" w14:textId="77777777" w:rsidR="00B01B1B" w:rsidRPr="00EF5447" w:rsidRDefault="00B01B1B" w:rsidP="00121991">
            <w:pPr>
              <w:pStyle w:val="TAC"/>
              <w:rPr>
                <w:lang w:eastAsia="fi-FI"/>
              </w:rPr>
            </w:pPr>
            <w:r w:rsidRPr="00EF5447">
              <w:rPr>
                <w:lang w:eastAsia="fi-FI"/>
              </w:rPr>
              <w:t>DC_1A-3A-21A_n257G</w:t>
            </w:r>
          </w:p>
          <w:p w14:paraId="376F51FA" w14:textId="77777777" w:rsidR="00B01B1B" w:rsidRPr="00EF5447" w:rsidRDefault="00B01B1B" w:rsidP="00121991">
            <w:pPr>
              <w:pStyle w:val="TAC"/>
              <w:rPr>
                <w:lang w:eastAsia="fi-FI"/>
              </w:rPr>
            </w:pPr>
            <w:r w:rsidRPr="00EF5447">
              <w:rPr>
                <w:lang w:eastAsia="fi-FI"/>
              </w:rPr>
              <w:t>DC_1A-3A-21A_n257H</w:t>
            </w:r>
          </w:p>
          <w:p w14:paraId="44A8AADA" w14:textId="77777777" w:rsidR="00B01B1B" w:rsidRPr="00EF5447" w:rsidRDefault="00B01B1B" w:rsidP="00121991">
            <w:pPr>
              <w:pStyle w:val="TAC"/>
              <w:rPr>
                <w:lang w:eastAsia="fi-FI"/>
              </w:rPr>
            </w:pPr>
            <w:r w:rsidRPr="00EF5447">
              <w:rPr>
                <w:lang w:eastAsia="fi-FI"/>
              </w:rPr>
              <w:t>DC_1A-3A-21A_n257I</w:t>
            </w:r>
          </w:p>
          <w:p w14:paraId="15AF4E88" w14:textId="77777777" w:rsidR="00B01B1B" w:rsidRPr="00EF5447" w:rsidRDefault="00B01B1B" w:rsidP="00121991">
            <w:pPr>
              <w:pStyle w:val="TAC"/>
              <w:rPr>
                <w:lang w:eastAsia="fi-FI"/>
              </w:rPr>
            </w:pPr>
            <w:r w:rsidRPr="00EF5447">
              <w:rPr>
                <w:lang w:eastAsia="fi-FI"/>
              </w:rPr>
              <w:t>DC_1A-3A-21A_n257J</w:t>
            </w:r>
          </w:p>
          <w:p w14:paraId="01646903" w14:textId="77777777" w:rsidR="00B01B1B" w:rsidRPr="00EF5447" w:rsidRDefault="00B01B1B" w:rsidP="00121991">
            <w:pPr>
              <w:pStyle w:val="TAC"/>
              <w:rPr>
                <w:lang w:eastAsia="fi-FI"/>
              </w:rPr>
            </w:pPr>
            <w:r w:rsidRPr="00EF5447">
              <w:rPr>
                <w:lang w:eastAsia="fi-FI"/>
              </w:rPr>
              <w:t>DC_1A-3A-21A_n257K</w:t>
            </w:r>
          </w:p>
          <w:p w14:paraId="041D5503" w14:textId="77777777" w:rsidR="00B01B1B" w:rsidRPr="00EF5447" w:rsidRDefault="00B01B1B" w:rsidP="00121991">
            <w:pPr>
              <w:pStyle w:val="TAC"/>
              <w:rPr>
                <w:lang w:eastAsia="fi-FI"/>
              </w:rPr>
            </w:pPr>
            <w:r w:rsidRPr="00EF5447">
              <w:rPr>
                <w:lang w:eastAsia="fi-FI"/>
              </w:rPr>
              <w:t>DC_1A-3A-21A_n257L</w:t>
            </w:r>
          </w:p>
          <w:p w14:paraId="7452FB0D" w14:textId="77777777" w:rsidR="00B01B1B" w:rsidRPr="00EF5447" w:rsidRDefault="00B01B1B" w:rsidP="00121991">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2E761871" w14:textId="77777777" w:rsidR="00B01B1B" w:rsidRPr="00EF5447" w:rsidRDefault="00B01B1B" w:rsidP="00121991">
            <w:pPr>
              <w:pStyle w:val="TAC"/>
              <w:rPr>
                <w:lang w:eastAsia="fi-FI"/>
              </w:rPr>
            </w:pPr>
            <w:r w:rsidRPr="00EF5447">
              <w:rPr>
                <w:lang w:eastAsia="fi-FI"/>
              </w:rPr>
              <w:t>DC_1A_n257A</w:t>
            </w:r>
          </w:p>
          <w:p w14:paraId="0394853D" w14:textId="77777777" w:rsidR="00B01B1B" w:rsidRPr="00EF5447" w:rsidRDefault="00B01B1B" w:rsidP="00121991">
            <w:pPr>
              <w:pStyle w:val="TAC"/>
              <w:rPr>
                <w:lang w:eastAsia="ja-JP"/>
              </w:rPr>
            </w:pPr>
            <w:r w:rsidRPr="00EF5447">
              <w:rPr>
                <w:lang w:eastAsia="ja-JP"/>
              </w:rPr>
              <w:t>DC_1A_n257G</w:t>
            </w:r>
          </w:p>
          <w:p w14:paraId="73C834FF" w14:textId="77777777" w:rsidR="00B01B1B" w:rsidRPr="00EF5447" w:rsidRDefault="00B01B1B" w:rsidP="00121991">
            <w:pPr>
              <w:pStyle w:val="TAC"/>
              <w:rPr>
                <w:lang w:eastAsia="ja-JP"/>
              </w:rPr>
            </w:pPr>
            <w:r w:rsidRPr="00EF5447">
              <w:rPr>
                <w:lang w:eastAsia="ja-JP"/>
              </w:rPr>
              <w:t>DC_1A_n257H</w:t>
            </w:r>
          </w:p>
          <w:p w14:paraId="62A6118C" w14:textId="77777777" w:rsidR="00B01B1B" w:rsidRPr="00EF5447" w:rsidRDefault="00B01B1B" w:rsidP="00121991">
            <w:pPr>
              <w:pStyle w:val="TAC"/>
              <w:rPr>
                <w:rFonts w:eastAsia="Yu Mincho"/>
                <w:lang w:eastAsia="ja-JP"/>
              </w:rPr>
            </w:pPr>
            <w:r w:rsidRPr="00EF5447">
              <w:rPr>
                <w:lang w:eastAsia="ja-JP"/>
              </w:rPr>
              <w:t>DC_1A_n257I</w:t>
            </w:r>
          </w:p>
          <w:p w14:paraId="17FC0BE4" w14:textId="77777777" w:rsidR="00B01B1B" w:rsidRPr="00EF5447" w:rsidRDefault="00B01B1B" w:rsidP="00121991">
            <w:pPr>
              <w:pStyle w:val="TAC"/>
              <w:rPr>
                <w:lang w:eastAsia="fi-FI"/>
              </w:rPr>
            </w:pPr>
            <w:r w:rsidRPr="00EF5447">
              <w:rPr>
                <w:lang w:eastAsia="fi-FI"/>
              </w:rPr>
              <w:t>DC_3A_n257A</w:t>
            </w:r>
          </w:p>
          <w:p w14:paraId="3B60F01D" w14:textId="77777777" w:rsidR="00B01B1B" w:rsidRPr="00EF5447" w:rsidRDefault="00B01B1B" w:rsidP="00121991">
            <w:pPr>
              <w:pStyle w:val="TAC"/>
              <w:rPr>
                <w:lang w:eastAsia="fi-FI"/>
              </w:rPr>
            </w:pPr>
            <w:r w:rsidRPr="00EF5447">
              <w:rPr>
                <w:lang w:eastAsia="fi-FI"/>
              </w:rPr>
              <w:t>DC_3A_n257G</w:t>
            </w:r>
          </w:p>
          <w:p w14:paraId="10E84A8D" w14:textId="77777777" w:rsidR="00B01B1B" w:rsidRPr="00EF5447" w:rsidRDefault="00B01B1B" w:rsidP="00121991">
            <w:pPr>
              <w:pStyle w:val="TAC"/>
              <w:rPr>
                <w:lang w:eastAsia="fi-FI"/>
              </w:rPr>
            </w:pPr>
            <w:r w:rsidRPr="00EF5447">
              <w:rPr>
                <w:lang w:eastAsia="fi-FI"/>
              </w:rPr>
              <w:t>DC_3A_n257H</w:t>
            </w:r>
          </w:p>
          <w:p w14:paraId="3A80B7AC" w14:textId="77777777" w:rsidR="00B01B1B" w:rsidRPr="00EF5447" w:rsidRDefault="00B01B1B" w:rsidP="00121991">
            <w:pPr>
              <w:pStyle w:val="TAC"/>
              <w:rPr>
                <w:lang w:eastAsia="fi-FI"/>
              </w:rPr>
            </w:pPr>
            <w:r w:rsidRPr="00EF5447">
              <w:rPr>
                <w:lang w:eastAsia="fi-FI"/>
              </w:rPr>
              <w:t>DC_3A_n257I</w:t>
            </w:r>
          </w:p>
          <w:p w14:paraId="77132104" w14:textId="77777777" w:rsidR="00B01B1B" w:rsidRPr="00EF5447" w:rsidRDefault="00B01B1B" w:rsidP="00121991">
            <w:pPr>
              <w:pStyle w:val="TAC"/>
              <w:rPr>
                <w:lang w:eastAsia="fi-FI"/>
              </w:rPr>
            </w:pPr>
            <w:r w:rsidRPr="00EF5447">
              <w:rPr>
                <w:lang w:eastAsia="fi-FI"/>
              </w:rPr>
              <w:t>DC_3A_n257J</w:t>
            </w:r>
          </w:p>
          <w:p w14:paraId="33E686FF" w14:textId="77777777" w:rsidR="00B01B1B" w:rsidRPr="00EF5447" w:rsidRDefault="00B01B1B" w:rsidP="00121991">
            <w:pPr>
              <w:pStyle w:val="TAC"/>
              <w:rPr>
                <w:lang w:eastAsia="fi-FI"/>
              </w:rPr>
            </w:pPr>
            <w:r w:rsidRPr="00EF5447">
              <w:rPr>
                <w:lang w:eastAsia="fi-FI"/>
              </w:rPr>
              <w:t>DC_3A_n257K</w:t>
            </w:r>
          </w:p>
          <w:p w14:paraId="2DD5B7E2" w14:textId="77777777" w:rsidR="00B01B1B" w:rsidRPr="00EF5447" w:rsidRDefault="00B01B1B" w:rsidP="00121991">
            <w:pPr>
              <w:pStyle w:val="TAC"/>
              <w:rPr>
                <w:lang w:eastAsia="fi-FI"/>
              </w:rPr>
            </w:pPr>
            <w:r w:rsidRPr="00EF5447">
              <w:rPr>
                <w:lang w:eastAsia="fi-FI"/>
              </w:rPr>
              <w:t>DC_3A_n257L</w:t>
            </w:r>
          </w:p>
          <w:p w14:paraId="7AFC2B5F" w14:textId="77777777" w:rsidR="00B01B1B" w:rsidRPr="00EF5447" w:rsidRDefault="00B01B1B" w:rsidP="00121991">
            <w:pPr>
              <w:pStyle w:val="TAC"/>
              <w:rPr>
                <w:lang w:eastAsia="fi-FI"/>
              </w:rPr>
            </w:pPr>
            <w:r w:rsidRPr="00EF5447">
              <w:rPr>
                <w:lang w:eastAsia="fi-FI"/>
              </w:rPr>
              <w:t>DC_3A_n257M</w:t>
            </w:r>
          </w:p>
          <w:p w14:paraId="3718C649" w14:textId="77777777" w:rsidR="00B01B1B" w:rsidRPr="00EF5447" w:rsidRDefault="00B01B1B" w:rsidP="00121991">
            <w:pPr>
              <w:pStyle w:val="TAC"/>
              <w:rPr>
                <w:lang w:eastAsia="fi-FI"/>
              </w:rPr>
            </w:pPr>
            <w:r w:rsidRPr="00EF5447">
              <w:rPr>
                <w:lang w:eastAsia="fi-FI"/>
              </w:rPr>
              <w:t>DC_21A_n257A</w:t>
            </w:r>
          </w:p>
          <w:p w14:paraId="4C7BB237" w14:textId="77777777" w:rsidR="00B01B1B" w:rsidRPr="00EF5447" w:rsidRDefault="00B01B1B" w:rsidP="00121991">
            <w:pPr>
              <w:pStyle w:val="TAC"/>
              <w:rPr>
                <w:lang w:eastAsia="ja-JP"/>
              </w:rPr>
            </w:pPr>
            <w:r w:rsidRPr="00EF5447">
              <w:rPr>
                <w:lang w:eastAsia="ja-JP"/>
              </w:rPr>
              <w:t>DC_21A_n257G</w:t>
            </w:r>
          </w:p>
          <w:p w14:paraId="4070BDB3" w14:textId="77777777" w:rsidR="00B01B1B" w:rsidRPr="00EF5447" w:rsidRDefault="00B01B1B" w:rsidP="00121991">
            <w:pPr>
              <w:pStyle w:val="TAC"/>
              <w:rPr>
                <w:lang w:eastAsia="ja-JP"/>
              </w:rPr>
            </w:pPr>
            <w:r w:rsidRPr="00EF5447">
              <w:rPr>
                <w:lang w:eastAsia="ja-JP"/>
              </w:rPr>
              <w:t>DC_21A_n257H</w:t>
            </w:r>
          </w:p>
          <w:p w14:paraId="402A4E13" w14:textId="77777777" w:rsidR="00B01B1B" w:rsidRPr="00EF5447" w:rsidRDefault="00B01B1B" w:rsidP="00121991">
            <w:pPr>
              <w:pStyle w:val="TAC"/>
              <w:rPr>
                <w:noProof/>
                <w:lang w:eastAsia="zh-CN"/>
              </w:rPr>
            </w:pPr>
            <w:r w:rsidRPr="00EF5447">
              <w:rPr>
                <w:lang w:eastAsia="ja-JP"/>
              </w:rPr>
              <w:t>DC_21A_n257I</w:t>
            </w:r>
          </w:p>
        </w:tc>
      </w:tr>
      <w:tr w:rsidR="00B01B1B" w:rsidRPr="00EF5447" w14:paraId="6169EB17" w14:textId="77777777" w:rsidTr="00121991">
        <w:trPr>
          <w:trHeight w:val="187"/>
          <w:jc w:val="center"/>
        </w:trPr>
        <w:tc>
          <w:tcPr>
            <w:tcW w:w="4814" w:type="dxa"/>
            <w:shd w:val="clear" w:color="auto" w:fill="auto"/>
            <w:noWrap/>
            <w:tcMar>
              <w:top w:w="28" w:type="dxa"/>
              <w:left w:w="28" w:type="dxa"/>
              <w:bottom w:w="28" w:type="dxa"/>
              <w:right w:w="28" w:type="dxa"/>
            </w:tcMar>
          </w:tcPr>
          <w:p w14:paraId="127DD98D" w14:textId="77777777" w:rsidR="00B01B1B" w:rsidRPr="00EF5447" w:rsidRDefault="00B01B1B" w:rsidP="00121991">
            <w:pPr>
              <w:pStyle w:val="TAC"/>
              <w:rPr>
                <w:vertAlign w:val="superscript"/>
                <w:lang w:eastAsia="zh-CN"/>
              </w:rPr>
            </w:pPr>
            <w:r w:rsidRPr="00EF5447">
              <w:rPr>
                <w:lang w:eastAsia="fi-FI"/>
              </w:rPr>
              <w:t>DC_1A-3A-28A_n257A</w:t>
            </w:r>
            <w:r w:rsidRPr="00EF5447">
              <w:rPr>
                <w:vertAlign w:val="superscript"/>
                <w:lang w:eastAsia="zh-CN"/>
              </w:rPr>
              <w:t>2</w:t>
            </w:r>
          </w:p>
          <w:p w14:paraId="010FC3DA" w14:textId="77777777" w:rsidR="00B01B1B" w:rsidRPr="00EF5447" w:rsidRDefault="00B01B1B" w:rsidP="00121991">
            <w:pPr>
              <w:pStyle w:val="TAC"/>
              <w:rPr>
                <w:lang w:eastAsia="fi-FI"/>
              </w:rPr>
            </w:pPr>
            <w:r w:rsidRPr="00EF5447">
              <w:rPr>
                <w:lang w:eastAsia="fi-FI"/>
              </w:rPr>
              <w:t>DC_1A-3A-28A_n257G</w:t>
            </w:r>
          </w:p>
          <w:p w14:paraId="54D93C90" w14:textId="77777777" w:rsidR="00B01B1B" w:rsidRPr="00EF5447" w:rsidRDefault="00B01B1B" w:rsidP="00121991">
            <w:pPr>
              <w:pStyle w:val="TAC"/>
              <w:rPr>
                <w:lang w:eastAsia="fi-FI"/>
              </w:rPr>
            </w:pPr>
            <w:r w:rsidRPr="00EF5447">
              <w:rPr>
                <w:lang w:eastAsia="fi-FI"/>
              </w:rPr>
              <w:t>DC_1A-3A-28A_n257H</w:t>
            </w:r>
          </w:p>
          <w:p w14:paraId="2CF54D43" w14:textId="77777777" w:rsidR="00B01B1B" w:rsidRPr="00EF5447" w:rsidRDefault="00B01B1B" w:rsidP="00121991">
            <w:pPr>
              <w:pStyle w:val="TAC"/>
              <w:rPr>
                <w:lang w:eastAsia="fi-FI"/>
              </w:rPr>
            </w:pPr>
            <w:r w:rsidRPr="00EF5447">
              <w:rPr>
                <w:lang w:eastAsia="fi-FI"/>
              </w:rPr>
              <w:t>DC_1A-3A-28A_n257I</w:t>
            </w:r>
          </w:p>
          <w:p w14:paraId="59A1C653" w14:textId="77777777" w:rsidR="00B01B1B" w:rsidRPr="00EF5447" w:rsidRDefault="00B01B1B" w:rsidP="00121991">
            <w:pPr>
              <w:pStyle w:val="TAC"/>
              <w:rPr>
                <w:lang w:eastAsia="fi-FI"/>
              </w:rPr>
            </w:pPr>
            <w:r w:rsidRPr="00EF5447">
              <w:rPr>
                <w:lang w:eastAsia="fi-FI"/>
              </w:rPr>
              <w:t>DC_1A-3A-28A_n257J</w:t>
            </w:r>
          </w:p>
          <w:p w14:paraId="2E4246D4" w14:textId="77777777" w:rsidR="00B01B1B" w:rsidRPr="00EF5447" w:rsidRDefault="00B01B1B" w:rsidP="00121991">
            <w:pPr>
              <w:pStyle w:val="TAC"/>
              <w:rPr>
                <w:lang w:eastAsia="fi-FI"/>
              </w:rPr>
            </w:pPr>
            <w:r w:rsidRPr="00EF5447">
              <w:rPr>
                <w:lang w:eastAsia="fi-FI"/>
              </w:rPr>
              <w:t>DC_1A-3A-28A_n257K</w:t>
            </w:r>
          </w:p>
          <w:p w14:paraId="3FA40357" w14:textId="77777777" w:rsidR="00B01B1B" w:rsidRPr="00EF5447" w:rsidRDefault="00B01B1B" w:rsidP="00121991">
            <w:pPr>
              <w:pStyle w:val="TAC"/>
              <w:rPr>
                <w:lang w:eastAsia="fi-FI"/>
              </w:rPr>
            </w:pPr>
            <w:r w:rsidRPr="00EF5447">
              <w:rPr>
                <w:lang w:eastAsia="fi-FI"/>
              </w:rPr>
              <w:t>DC_1A-3A-28A_n257L</w:t>
            </w:r>
          </w:p>
          <w:p w14:paraId="1220EFA8" w14:textId="77777777" w:rsidR="00B01B1B" w:rsidRPr="00EF5447" w:rsidRDefault="00B01B1B" w:rsidP="00121991">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1496CBB6" w14:textId="77777777" w:rsidR="00B01B1B" w:rsidRPr="00EF5447" w:rsidRDefault="00B01B1B" w:rsidP="00121991">
            <w:pPr>
              <w:pStyle w:val="TAC"/>
              <w:rPr>
                <w:lang w:eastAsia="fi-FI"/>
              </w:rPr>
            </w:pPr>
            <w:r w:rsidRPr="00EF5447">
              <w:rPr>
                <w:lang w:eastAsia="fi-FI"/>
              </w:rPr>
              <w:t>DC_1A_n257A</w:t>
            </w:r>
          </w:p>
          <w:p w14:paraId="7811CA20" w14:textId="77777777" w:rsidR="00B01B1B" w:rsidRPr="00EF5447" w:rsidRDefault="00B01B1B" w:rsidP="00121991">
            <w:pPr>
              <w:pStyle w:val="TAC"/>
              <w:rPr>
                <w:lang w:eastAsia="fi-FI"/>
              </w:rPr>
            </w:pPr>
            <w:r w:rsidRPr="00EF5447">
              <w:rPr>
                <w:lang w:eastAsia="fi-FI"/>
              </w:rPr>
              <w:t>DC_1A_n257G</w:t>
            </w:r>
          </w:p>
          <w:p w14:paraId="5D8412A0" w14:textId="77777777" w:rsidR="00B01B1B" w:rsidRPr="00EF5447" w:rsidRDefault="00B01B1B" w:rsidP="00121991">
            <w:pPr>
              <w:pStyle w:val="TAC"/>
              <w:rPr>
                <w:lang w:eastAsia="fi-FI"/>
              </w:rPr>
            </w:pPr>
            <w:r w:rsidRPr="00EF5447">
              <w:rPr>
                <w:lang w:eastAsia="fi-FI"/>
              </w:rPr>
              <w:t>DC_1A_n257H</w:t>
            </w:r>
          </w:p>
          <w:p w14:paraId="2ECB7EA2" w14:textId="77777777" w:rsidR="00B01B1B" w:rsidRPr="00EF5447" w:rsidRDefault="00B01B1B" w:rsidP="00121991">
            <w:pPr>
              <w:pStyle w:val="TAC"/>
              <w:rPr>
                <w:lang w:eastAsia="fi-FI"/>
              </w:rPr>
            </w:pPr>
            <w:r w:rsidRPr="00EF5447">
              <w:rPr>
                <w:lang w:eastAsia="fi-FI"/>
              </w:rPr>
              <w:t>DC_1A_n257I</w:t>
            </w:r>
          </w:p>
          <w:p w14:paraId="4FC5E604" w14:textId="77777777" w:rsidR="00B01B1B" w:rsidRPr="00EF5447" w:rsidRDefault="00B01B1B" w:rsidP="00121991">
            <w:pPr>
              <w:pStyle w:val="TAC"/>
              <w:rPr>
                <w:lang w:eastAsia="fi-FI"/>
              </w:rPr>
            </w:pPr>
            <w:r w:rsidRPr="00EF5447">
              <w:rPr>
                <w:lang w:eastAsia="fi-FI"/>
              </w:rPr>
              <w:t>DC_3A_n257A</w:t>
            </w:r>
          </w:p>
          <w:p w14:paraId="76160722" w14:textId="77777777" w:rsidR="00B01B1B" w:rsidRPr="00EF5447" w:rsidRDefault="00B01B1B" w:rsidP="00121991">
            <w:pPr>
              <w:pStyle w:val="TAC"/>
              <w:rPr>
                <w:lang w:eastAsia="ja-JP"/>
              </w:rPr>
            </w:pPr>
            <w:r w:rsidRPr="00EF5447">
              <w:rPr>
                <w:lang w:eastAsia="ja-JP"/>
              </w:rPr>
              <w:t>DC_3A_n257G</w:t>
            </w:r>
          </w:p>
          <w:p w14:paraId="461CA1D5" w14:textId="77777777" w:rsidR="00B01B1B" w:rsidRPr="00EF5447" w:rsidRDefault="00B01B1B" w:rsidP="00121991">
            <w:pPr>
              <w:pStyle w:val="TAC"/>
              <w:rPr>
                <w:lang w:eastAsia="ja-JP"/>
              </w:rPr>
            </w:pPr>
            <w:r w:rsidRPr="00EF5447">
              <w:rPr>
                <w:lang w:eastAsia="ja-JP"/>
              </w:rPr>
              <w:t>DC_3A_n257H</w:t>
            </w:r>
          </w:p>
          <w:p w14:paraId="5379333B" w14:textId="77777777" w:rsidR="00B01B1B" w:rsidRPr="00EF5447" w:rsidRDefault="00B01B1B" w:rsidP="00121991">
            <w:pPr>
              <w:pStyle w:val="TAC"/>
              <w:rPr>
                <w:lang w:eastAsia="ja-JP"/>
              </w:rPr>
            </w:pPr>
            <w:r w:rsidRPr="00EF5447">
              <w:rPr>
                <w:lang w:eastAsia="ja-JP"/>
              </w:rPr>
              <w:t>DC_3A_n257I</w:t>
            </w:r>
          </w:p>
          <w:p w14:paraId="6BAF49E1" w14:textId="77777777" w:rsidR="00B01B1B" w:rsidRPr="00EF5447" w:rsidRDefault="00B01B1B" w:rsidP="00121991">
            <w:pPr>
              <w:pStyle w:val="TAC"/>
              <w:rPr>
                <w:lang w:eastAsia="ja-JP"/>
              </w:rPr>
            </w:pPr>
            <w:r w:rsidRPr="00EF5447">
              <w:rPr>
                <w:lang w:eastAsia="ja-JP"/>
              </w:rPr>
              <w:t>DC_3A_n257J</w:t>
            </w:r>
          </w:p>
          <w:p w14:paraId="3EB228B6" w14:textId="77777777" w:rsidR="00B01B1B" w:rsidRPr="00EF5447" w:rsidRDefault="00B01B1B" w:rsidP="00121991">
            <w:pPr>
              <w:pStyle w:val="TAC"/>
              <w:rPr>
                <w:lang w:eastAsia="ja-JP"/>
              </w:rPr>
            </w:pPr>
            <w:r w:rsidRPr="00EF5447">
              <w:rPr>
                <w:lang w:eastAsia="ja-JP"/>
              </w:rPr>
              <w:t>DC_3A_n257K</w:t>
            </w:r>
          </w:p>
          <w:p w14:paraId="53D09E37" w14:textId="77777777" w:rsidR="00B01B1B" w:rsidRPr="00EF5447" w:rsidRDefault="00B01B1B" w:rsidP="00121991">
            <w:pPr>
              <w:pStyle w:val="TAC"/>
              <w:rPr>
                <w:lang w:eastAsia="ja-JP"/>
              </w:rPr>
            </w:pPr>
            <w:r w:rsidRPr="00EF5447">
              <w:rPr>
                <w:lang w:eastAsia="ja-JP"/>
              </w:rPr>
              <w:t>DC_3A_n257L</w:t>
            </w:r>
          </w:p>
          <w:p w14:paraId="0552847E" w14:textId="77777777" w:rsidR="00B01B1B" w:rsidRPr="00EF5447" w:rsidRDefault="00B01B1B" w:rsidP="00121991">
            <w:pPr>
              <w:pStyle w:val="TAC"/>
              <w:rPr>
                <w:lang w:eastAsia="fi-FI"/>
              </w:rPr>
            </w:pPr>
            <w:r w:rsidRPr="00EF5447">
              <w:rPr>
                <w:lang w:eastAsia="ja-JP"/>
              </w:rPr>
              <w:t>DC_3A_n257M</w:t>
            </w:r>
          </w:p>
          <w:p w14:paraId="49B18773" w14:textId="77777777" w:rsidR="00B01B1B" w:rsidRPr="00EF5447" w:rsidRDefault="00B01B1B" w:rsidP="00121991">
            <w:pPr>
              <w:pStyle w:val="TAC"/>
              <w:rPr>
                <w:lang w:eastAsia="fi-FI"/>
              </w:rPr>
            </w:pPr>
            <w:r w:rsidRPr="00EF5447">
              <w:rPr>
                <w:lang w:eastAsia="fi-FI"/>
              </w:rPr>
              <w:t>DC_28A_n257A</w:t>
            </w:r>
          </w:p>
          <w:p w14:paraId="3AA63107" w14:textId="77777777" w:rsidR="00B01B1B" w:rsidRPr="00EF5447" w:rsidRDefault="00B01B1B" w:rsidP="00121991">
            <w:pPr>
              <w:pStyle w:val="TAC"/>
              <w:rPr>
                <w:lang w:eastAsia="fi-FI"/>
              </w:rPr>
            </w:pPr>
            <w:r w:rsidRPr="00EF5447">
              <w:rPr>
                <w:lang w:eastAsia="fi-FI"/>
              </w:rPr>
              <w:t>DC_28A_n257G</w:t>
            </w:r>
          </w:p>
          <w:p w14:paraId="14B3A2C0" w14:textId="77777777" w:rsidR="00B01B1B" w:rsidRPr="00EF5447" w:rsidRDefault="00B01B1B" w:rsidP="00121991">
            <w:pPr>
              <w:pStyle w:val="TAC"/>
              <w:rPr>
                <w:lang w:eastAsia="fi-FI"/>
              </w:rPr>
            </w:pPr>
            <w:r w:rsidRPr="00EF5447">
              <w:rPr>
                <w:lang w:eastAsia="fi-FI"/>
              </w:rPr>
              <w:t>DC_28A_n257H</w:t>
            </w:r>
          </w:p>
          <w:p w14:paraId="4A7764FC" w14:textId="77777777" w:rsidR="00B01B1B" w:rsidRPr="00EF5447" w:rsidRDefault="00B01B1B" w:rsidP="00121991">
            <w:pPr>
              <w:pStyle w:val="TAC"/>
              <w:rPr>
                <w:noProof/>
                <w:lang w:eastAsia="zh-CN"/>
              </w:rPr>
            </w:pPr>
            <w:r w:rsidRPr="00EF5447">
              <w:rPr>
                <w:lang w:eastAsia="fi-FI"/>
              </w:rPr>
              <w:t>DC_28A_n257I</w:t>
            </w:r>
          </w:p>
        </w:tc>
      </w:tr>
      <w:tr w:rsidR="00B01B1B" w:rsidRPr="00EF5447" w14:paraId="6081507F" w14:textId="77777777" w:rsidTr="00121991">
        <w:trPr>
          <w:trHeight w:val="187"/>
          <w:jc w:val="center"/>
        </w:trPr>
        <w:tc>
          <w:tcPr>
            <w:tcW w:w="4814" w:type="dxa"/>
            <w:shd w:val="clear" w:color="auto" w:fill="auto"/>
            <w:noWrap/>
            <w:tcMar>
              <w:top w:w="28" w:type="dxa"/>
              <w:left w:w="28" w:type="dxa"/>
              <w:bottom w:w="28" w:type="dxa"/>
              <w:right w:w="28" w:type="dxa"/>
            </w:tcMar>
          </w:tcPr>
          <w:p w14:paraId="376CBF80" w14:textId="77777777" w:rsidR="00B01B1B" w:rsidRPr="00EF5447" w:rsidRDefault="00B01B1B" w:rsidP="00121991">
            <w:pPr>
              <w:pStyle w:val="TAC"/>
              <w:rPr>
                <w:vertAlign w:val="superscript"/>
                <w:lang w:eastAsia="zh-CN"/>
              </w:rPr>
            </w:pPr>
            <w:r w:rsidRPr="00EF5447">
              <w:rPr>
                <w:lang w:eastAsia="fi-FI"/>
              </w:rPr>
              <w:lastRenderedPageBreak/>
              <w:t>DC_1A-3A-28A_n</w:t>
            </w:r>
            <w:r>
              <w:rPr>
                <w:lang w:eastAsia="fi-FI"/>
              </w:rPr>
              <w:t>258</w:t>
            </w:r>
            <w:r w:rsidRPr="00EF5447">
              <w:rPr>
                <w:lang w:eastAsia="fi-FI"/>
              </w:rPr>
              <w:t>A</w:t>
            </w:r>
          </w:p>
          <w:p w14:paraId="61FB6BC9" w14:textId="77777777" w:rsidR="00B01B1B" w:rsidRPr="00EF5447" w:rsidRDefault="00B01B1B" w:rsidP="00121991">
            <w:pPr>
              <w:pStyle w:val="TAC"/>
              <w:rPr>
                <w:lang w:eastAsia="fi-FI"/>
              </w:rPr>
            </w:pPr>
            <w:r w:rsidRPr="00EF5447">
              <w:rPr>
                <w:lang w:eastAsia="fi-FI"/>
              </w:rPr>
              <w:t>DC_1A-3A-28A_n</w:t>
            </w:r>
            <w:r>
              <w:rPr>
                <w:lang w:eastAsia="fi-FI"/>
              </w:rPr>
              <w:t>258B</w:t>
            </w:r>
          </w:p>
          <w:p w14:paraId="0562F981" w14:textId="77777777" w:rsidR="00B01B1B" w:rsidRPr="00EF5447" w:rsidRDefault="00B01B1B" w:rsidP="00121991">
            <w:pPr>
              <w:pStyle w:val="TAC"/>
              <w:rPr>
                <w:lang w:eastAsia="fi-FI"/>
              </w:rPr>
            </w:pPr>
            <w:r w:rsidRPr="00EF5447">
              <w:rPr>
                <w:lang w:eastAsia="fi-FI"/>
              </w:rPr>
              <w:t>DC_1A-3A-28A_n</w:t>
            </w:r>
            <w:r>
              <w:rPr>
                <w:lang w:eastAsia="fi-FI"/>
              </w:rPr>
              <w:t>258C</w:t>
            </w:r>
          </w:p>
          <w:p w14:paraId="410A8A87" w14:textId="77777777" w:rsidR="00B01B1B" w:rsidRPr="00EF5447" w:rsidRDefault="00B01B1B" w:rsidP="00121991">
            <w:pPr>
              <w:pStyle w:val="TAC"/>
              <w:rPr>
                <w:lang w:eastAsia="fi-FI"/>
              </w:rPr>
            </w:pPr>
            <w:r w:rsidRPr="00EF5447">
              <w:rPr>
                <w:lang w:eastAsia="fi-FI"/>
              </w:rPr>
              <w:t>DC_1A-3A-28A_n</w:t>
            </w:r>
            <w:r>
              <w:rPr>
                <w:lang w:eastAsia="fi-FI"/>
              </w:rPr>
              <w:t>258D</w:t>
            </w:r>
          </w:p>
          <w:p w14:paraId="4C712D84" w14:textId="77777777" w:rsidR="00B01B1B" w:rsidRPr="00EF5447" w:rsidRDefault="00B01B1B" w:rsidP="00121991">
            <w:pPr>
              <w:pStyle w:val="TAC"/>
              <w:rPr>
                <w:lang w:eastAsia="fi-FI"/>
              </w:rPr>
            </w:pPr>
            <w:r w:rsidRPr="00EF5447">
              <w:rPr>
                <w:lang w:eastAsia="fi-FI"/>
              </w:rPr>
              <w:t>DC_1A-3A-28A_n</w:t>
            </w:r>
            <w:r>
              <w:rPr>
                <w:lang w:eastAsia="fi-FI"/>
              </w:rPr>
              <w:t>258E</w:t>
            </w:r>
          </w:p>
          <w:p w14:paraId="2CEBFDF1" w14:textId="77777777" w:rsidR="00B01B1B" w:rsidRPr="00EF5447" w:rsidRDefault="00B01B1B" w:rsidP="00121991">
            <w:pPr>
              <w:pStyle w:val="TAC"/>
              <w:rPr>
                <w:lang w:eastAsia="fi-FI"/>
              </w:rPr>
            </w:pPr>
            <w:r w:rsidRPr="00EF5447">
              <w:rPr>
                <w:lang w:eastAsia="fi-FI"/>
              </w:rPr>
              <w:t>DC_1A-3A-28A_n</w:t>
            </w:r>
            <w:r>
              <w:rPr>
                <w:lang w:eastAsia="fi-FI"/>
              </w:rPr>
              <w:t>258F</w:t>
            </w:r>
          </w:p>
          <w:p w14:paraId="7479C9FC"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G</w:t>
            </w:r>
          </w:p>
          <w:p w14:paraId="7F46B4AA"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H</w:t>
            </w:r>
          </w:p>
          <w:p w14:paraId="568DE228"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I</w:t>
            </w:r>
          </w:p>
          <w:p w14:paraId="1C29F0E0"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J</w:t>
            </w:r>
          </w:p>
          <w:p w14:paraId="100A7AC6"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K</w:t>
            </w:r>
          </w:p>
          <w:p w14:paraId="7D14B6A6"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L</w:t>
            </w:r>
          </w:p>
          <w:p w14:paraId="1EAFEB67" w14:textId="77777777" w:rsidR="00B01B1B" w:rsidRDefault="00B01B1B" w:rsidP="00121991">
            <w:pPr>
              <w:pStyle w:val="TAC"/>
              <w:rPr>
                <w:lang w:eastAsia="fi-FI"/>
              </w:rPr>
            </w:pPr>
            <w:r w:rsidRPr="00EF5447">
              <w:rPr>
                <w:lang w:eastAsia="fi-FI"/>
              </w:rPr>
              <w:t>DC_1A-3A-28A_n</w:t>
            </w:r>
            <w:r>
              <w:rPr>
                <w:lang w:eastAsia="fi-FI"/>
              </w:rPr>
              <w:t>258</w:t>
            </w:r>
            <w:r w:rsidRPr="00EF5447">
              <w:rPr>
                <w:lang w:eastAsia="fi-FI"/>
              </w:rPr>
              <w:t>M</w:t>
            </w:r>
          </w:p>
          <w:p w14:paraId="5DE693E0" w14:textId="77777777" w:rsidR="00B01B1B" w:rsidRPr="00EF5447" w:rsidRDefault="00B01B1B" w:rsidP="00121991">
            <w:pPr>
              <w:pStyle w:val="TAC"/>
              <w:rPr>
                <w:vertAlign w:val="superscript"/>
                <w:lang w:eastAsia="zh-CN"/>
              </w:rPr>
            </w:pPr>
            <w:r w:rsidRPr="00EF5447">
              <w:rPr>
                <w:lang w:eastAsia="fi-FI"/>
              </w:rPr>
              <w:t>DC_1A-</w:t>
            </w:r>
            <w:r>
              <w:rPr>
                <w:lang w:eastAsia="fi-FI"/>
              </w:rPr>
              <w:t>3C</w:t>
            </w:r>
            <w:r w:rsidRPr="00EF5447">
              <w:rPr>
                <w:lang w:eastAsia="fi-FI"/>
              </w:rPr>
              <w:t>-28A_n</w:t>
            </w:r>
            <w:r>
              <w:rPr>
                <w:lang w:eastAsia="fi-FI"/>
              </w:rPr>
              <w:t>258</w:t>
            </w:r>
            <w:r w:rsidRPr="00EF5447">
              <w:rPr>
                <w:lang w:eastAsia="fi-FI"/>
              </w:rPr>
              <w:t>A</w:t>
            </w:r>
          </w:p>
          <w:p w14:paraId="71C3E0D3"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258B</w:t>
            </w:r>
          </w:p>
          <w:p w14:paraId="0294E07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258C</w:t>
            </w:r>
          </w:p>
          <w:p w14:paraId="2472DDD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258D</w:t>
            </w:r>
          </w:p>
          <w:p w14:paraId="65B44616"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258E</w:t>
            </w:r>
          </w:p>
          <w:p w14:paraId="4FF19C73"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258F</w:t>
            </w:r>
          </w:p>
          <w:p w14:paraId="030BB52F"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G</w:t>
            </w:r>
          </w:p>
          <w:p w14:paraId="73327189"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H</w:t>
            </w:r>
          </w:p>
          <w:p w14:paraId="713A8E14"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I</w:t>
            </w:r>
          </w:p>
          <w:p w14:paraId="6E698907"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J</w:t>
            </w:r>
          </w:p>
          <w:p w14:paraId="61BAC3CF"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K</w:t>
            </w:r>
          </w:p>
          <w:p w14:paraId="54F6B63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L</w:t>
            </w:r>
          </w:p>
          <w:p w14:paraId="17B82F0C" w14:textId="77777777" w:rsidR="00B01B1B" w:rsidRPr="00EF5447" w:rsidRDefault="00B01B1B" w:rsidP="00121991">
            <w:pPr>
              <w:pStyle w:val="TAC"/>
              <w:rPr>
                <w:lang w:eastAsia="ja-JP"/>
              </w:rPr>
            </w:pPr>
            <w:r w:rsidRPr="00EF5447">
              <w:rPr>
                <w:lang w:eastAsia="fi-FI"/>
              </w:rPr>
              <w:t>DC_1A-</w:t>
            </w:r>
            <w:r>
              <w:rPr>
                <w:lang w:eastAsia="fi-FI"/>
              </w:rPr>
              <w:t>3C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0FF1B083"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A</w:t>
            </w:r>
          </w:p>
          <w:p w14:paraId="460D3A33"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G</w:t>
            </w:r>
          </w:p>
          <w:p w14:paraId="047EA19B"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H</w:t>
            </w:r>
          </w:p>
          <w:p w14:paraId="090A5A14"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I</w:t>
            </w:r>
          </w:p>
          <w:p w14:paraId="6D2E6F87" w14:textId="77777777" w:rsidR="00B01B1B" w:rsidRPr="00EF5447" w:rsidRDefault="00B01B1B" w:rsidP="00121991">
            <w:pPr>
              <w:pStyle w:val="TAC"/>
              <w:rPr>
                <w:lang w:eastAsia="fi-FI"/>
              </w:rPr>
            </w:pPr>
            <w:r w:rsidRPr="00EF5447">
              <w:rPr>
                <w:lang w:eastAsia="fi-FI"/>
              </w:rPr>
              <w:t>DC_3A_n</w:t>
            </w:r>
            <w:r>
              <w:rPr>
                <w:lang w:eastAsia="fi-FI"/>
              </w:rPr>
              <w:t>258</w:t>
            </w:r>
            <w:r w:rsidRPr="00EF5447">
              <w:rPr>
                <w:lang w:eastAsia="fi-FI"/>
              </w:rPr>
              <w:t>A</w:t>
            </w:r>
          </w:p>
          <w:p w14:paraId="29798C13"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G</w:t>
            </w:r>
          </w:p>
          <w:p w14:paraId="36FF7C76"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H</w:t>
            </w:r>
          </w:p>
          <w:p w14:paraId="02568041"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I</w:t>
            </w:r>
          </w:p>
          <w:p w14:paraId="4B82F8B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7A8D03D6" w14:textId="77777777" w:rsidR="00B01B1B" w:rsidRPr="00B01B1B" w:rsidRDefault="00B01B1B" w:rsidP="00121991">
            <w:pPr>
              <w:pStyle w:val="TAC"/>
              <w:rPr>
                <w:lang w:val="sv-SE" w:eastAsia="ja-JP"/>
              </w:rPr>
            </w:pPr>
            <w:r w:rsidRPr="00B01B1B">
              <w:rPr>
                <w:lang w:val="sv-SE" w:eastAsia="ja-JP"/>
              </w:rPr>
              <w:t>DC_3C_n258G</w:t>
            </w:r>
          </w:p>
          <w:p w14:paraId="0ED91AC9" w14:textId="77777777" w:rsidR="00B01B1B" w:rsidRPr="00B01B1B" w:rsidRDefault="00B01B1B" w:rsidP="00121991">
            <w:pPr>
              <w:pStyle w:val="TAC"/>
              <w:rPr>
                <w:lang w:val="sv-SE" w:eastAsia="ja-JP"/>
              </w:rPr>
            </w:pPr>
            <w:r w:rsidRPr="00B01B1B">
              <w:rPr>
                <w:lang w:val="sv-SE" w:eastAsia="ja-JP"/>
              </w:rPr>
              <w:t>DC_3C_n258H</w:t>
            </w:r>
          </w:p>
          <w:p w14:paraId="39E5562E" w14:textId="77777777" w:rsidR="00B01B1B" w:rsidRPr="00B01B1B" w:rsidRDefault="00B01B1B" w:rsidP="00121991">
            <w:pPr>
              <w:pStyle w:val="TAC"/>
              <w:rPr>
                <w:lang w:val="sv-SE" w:eastAsia="ja-JP"/>
              </w:rPr>
            </w:pPr>
            <w:r w:rsidRPr="00B01B1B">
              <w:rPr>
                <w:lang w:val="sv-SE" w:eastAsia="ja-JP"/>
              </w:rPr>
              <w:t>DC_3C_n258I</w:t>
            </w:r>
          </w:p>
          <w:p w14:paraId="2E27EF4A"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4D13B5C9"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0831B9F0"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76B6DE76" w14:textId="77777777" w:rsidR="00B01B1B" w:rsidRPr="00EF5447" w:rsidRDefault="00B01B1B" w:rsidP="00121991">
            <w:pPr>
              <w:pStyle w:val="TAC"/>
              <w:rPr>
                <w:lang w:eastAsia="ja-JP"/>
              </w:rPr>
            </w:pPr>
            <w:r w:rsidRPr="00EF5447">
              <w:rPr>
                <w:lang w:eastAsia="fi-FI"/>
              </w:rPr>
              <w:t>DC_28A_n</w:t>
            </w:r>
            <w:r>
              <w:rPr>
                <w:lang w:eastAsia="fi-FI"/>
              </w:rPr>
              <w:t>258</w:t>
            </w:r>
            <w:r w:rsidRPr="00EF5447">
              <w:rPr>
                <w:lang w:eastAsia="fi-FI"/>
              </w:rPr>
              <w:t>I</w:t>
            </w:r>
          </w:p>
        </w:tc>
      </w:tr>
      <w:tr w:rsidR="00B01B1B" w:rsidRPr="00EF5447" w14:paraId="2B1A33E9" w14:textId="77777777" w:rsidTr="00121991">
        <w:trPr>
          <w:trHeight w:val="187"/>
          <w:jc w:val="center"/>
        </w:trPr>
        <w:tc>
          <w:tcPr>
            <w:tcW w:w="4814" w:type="dxa"/>
            <w:shd w:val="clear" w:color="auto" w:fill="auto"/>
            <w:noWrap/>
            <w:tcMar>
              <w:top w:w="28" w:type="dxa"/>
              <w:left w:w="28" w:type="dxa"/>
              <w:bottom w:w="28" w:type="dxa"/>
              <w:right w:w="28" w:type="dxa"/>
            </w:tcMar>
          </w:tcPr>
          <w:p w14:paraId="5BFA0D40" w14:textId="77777777" w:rsidR="00B01B1B" w:rsidRPr="00EF5447" w:rsidRDefault="00B01B1B" w:rsidP="00121991">
            <w:pPr>
              <w:pStyle w:val="TAC"/>
              <w:rPr>
                <w:lang w:eastAsia="fi-FI"/>
              </w:rPr>
            </w:pPr>
            <w:r w:rsidRPr="00EF5447">
              <w:rPr>
                <w:lang w:eastAsia="ja-JP"/>
              </w:rPr>
              <w:lastRenderedPageBreak/>
              <w:t>DC</w:t>
            </w:r>
            <w:r w:rsidRPr="00EF5447">
              <w:t>_</w:t>
            </w:r>
            <w:r w:rsidRPr="00EF5447">
              <w:rPr>
                <w:lang w:eastAsia="ja-JP"/>
              </w:rPr>
              <w:t>1A-3A-41A_n257A</w:t>
            </w:r>
          </w:p>
          <w:p w14:paraId="22DB266B"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DC_1A-3A-41A_n257D</w:t>
            </w:r>
          </w:p>
          <w:p w14:paraId="4C5DAC5D"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DC_1A-3A-41A_n257E</w:t>
            </w:r>
          </w:p>
          <w:p w14:paraId="40AA4F4A" w14:textId="77777777" w:rsidR="00B01B1B" w:rsidRPr="00EF5447" w:rsidRDefault="00B01B1B" w:rsidP="00121991">
            <w:pPr>
              <w:pStyle w:val="TAC"/>
              <w:rPr>
                <w:lang w:eastAsia="ja-JP"/>
              </w:rPr>
            </w:pPr>
            <w:r w:rsidRPr="00EF5447">
              <w:rPr>
                <w:rFonts w:cs="Arial"/>
                <w:lang w:eastAsia="ja-JP"/>
              </w:rPr>
              <w:t>DC_1A-3A-41A_n257F</w:t>
            </w:r>
          </w:p>
          <w:p w14:paraId="60B0AC1D"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DC_1A-3A-41A_n257G</w:t>
            </w:r>
          </w:p>
          <w:p w14:paraId="74C7B364"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DC_1A-3A-41A_n257H</w:t>
            </w:r>
          </w:p>
          <w:p w14:paraId="2C3A01E2"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DC_1A-3A-41A_n257I</w:t>
            </w:r>
          </w:p>
          <w:p w14:paraId="48670CF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DC_1A-3A-41A_n257J</w:t>
            </w:r>
          </w:p>
          <w:p w14:paraId="346A80E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DC_1A-3A-41A_n257K</w:t>
            </w:r>
          </w:p>
          <w:p w14:paraId="74E112A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DC_1A-3A-41A_n257L</w:t>
            </w:r>
          </w:p>
          <w:p w14:paraId="7996B6D0" w14:textId="77777777" w:rsidR="00B01B1B" w:rsidRPr="00EF5447" w:rsidRDefault="00B01B1B" w:rsidP="00121991">
            <w:pPr>
              <w:pStyle w:val="TAC"/>
              <w:rPr>
                <w:rFonts w:cs="Arial"/>
                <w:lang w:eastAsia="ja-JP"/>
              </w:rPr>
            </w:pPr>
            <w:r w:rsidRPr="00EF5447">
              <w:rPr>
                <w:rFonts w:cs="Arial"/>
                <w:lang w:eastAsia="ja-JP"/>
              </w:rPr>
              <w:t>DC_1A-3A-41A_n257M</w:t>
            </w:r>
          </w:p>
          <w:p w14:paraId="25F0317D" w14:textId="77777777" w:rsidR="00B01B1B" w:rsidRPr="00EF5447" w:rsidRDefault="00B01B1B" w:rsidP="00121991">
            <w:pPr>
              <w:pStyle w:val="TAC"/>
              <w:rPr>
                <w:lang w:eastAsia="fi-FI"/>
              </w:rPr>
            </w:pPr>
            <w:r w:rsidRPr="00EF5447">
              <w:rPr>
                <w:lang w:eastAsia="ja-JP"/>
              </w:rPr>
              <w:t>DC</w:t>
            </w:r>
            <w:r w:rsidRPr="00EF5447">
              <w:t>_</w:t>
            </w:r>
            <w:r w:rsidRPr="00EF5447">
              <w:rPr>
                <w:lang w:eastAsia="ja-JP"/>
              </w:rPr>
              <w:t>1A-3A-41C_n257A</w:t>
            </w:r>
          </w:p>
          <w:p w14:paraId="0AA75FDB"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DC_1A-3A-41C_n257D</w:t>
            </w:r>
          </w:p>
          <w:p w14:paraId="5215070F"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DC_1A-3A-41C_n257E</w:t>
            </w:r>
          </w:p>
          <w:p w14:paraId="0BBCB4A0" w14:textId="77777777" w:rsidR="00B01B1B" w:rsidRPr="00EF5447" w:rsidRDefault="00B01B1B" w:rsidP="00121991">
            <w:pPr>
              <w:pStyle w:val="TAC"/>
              <w:rPr>
                <w:lang w:eastAsia="ja-JP"/>
              </w:rPr>
            </w:pPr>
            <w:r w:rsidRPr="00EF5447">
              <w:rPr>
                <w:rFonts w:cs="Arial"/>
                <w:lang w:eastAsia="ja-JP"/>
              </w:rPr>
              <w:t>DC_1A-3A-41C_n257F</w:t>
            </w:r>
          </w:p>
          <w:p w14:paraId="616A205C"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DC_1A-3A-41C_n257G</w:t>
            </w:r>
          </w:p>
          <w:p w14:paraId="3F685924"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DC_1A-3A-41C_n257H</w:t>
            </w:r>
          </w:p>
          <w:p w14:paraId="21308D40"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DC_1A-3A-41C_n257I</w:t>
            </w:r>
          </w:p>
          <w:p w14:paraId="5EA79B8D"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DC_1A-3A-41C_n257J</w:t>
            </w:r>
          </w:p>
          <w:p w14:paraId="5F075F1D"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DC_1A-3A-41C_n257K</w:t>
            </w:r>
          </w:p>
          <w:p w14:paraId="38D8D525"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DC_1A-3A-41C_n257L</w:t>
            </w:r>
          </w:p>
          <w:p w14:paraId="7175BEB6" w14:textId="77777777" w:rsidR="00B01B1B" w:rsidRPr="00EF5447" w:rsidRDefault="00B01B1B" w:rsidP="00121991">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4D2236E4"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1A_n257A</w:t>
            </w:r>
          </w:p>
          <w:p w14:paraId="34A09C86"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1A_n257G</w:t>
            </w:r>
          </w:p>
          <w:p w14:paraId="10A19667"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1A_n257H</w:t>
            </w:r>
          </w:p>
          <w:p w14:paraId="2213991A"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1A_n257I</w:t>
            </w:r>
          </w:p>
          <w:p w14:paraId="64E55050"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3A_n257A</w:t>
            </w:r>
          </w:p>
          <w:p w14:paraId="4C46ED0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3A_n257G</w:t>
            </w:r>
          </w:p>
          <w:p w14:paraId="5800B2F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3A_n257H</w:t>
            </w:r>
          </w:p>
          <w:p w14:paraId="2DDF4E48"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3A_n257I</w:t>
            </w:r>
          </w:p>
          <w:p w14:paraId="6ACAE6BD"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41A_n257A</w:t>
            </w:r>
          </w:p>
          <w:p w14:paraId="0502BE8D"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41A_n257G</w:t>
            </w:r>
          </w:p>
          <w:p w14:paraId="5554CB4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41A_n257H</w:t>
            </w:r>
          </w:p>
          <w:p w14:paraId="3106B157"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41A_n257I</w:t>
            </w:r>
          </w:p>
          <w:p w14:paraId="68CE34F0"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41C_n257A</w:t>
            </w:r>
          </w:p>
          <w:p w14:paraId="49D1CF5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41C_n257G</w:t>
            </w:r>
          </w:p>
          <w:p w14:paraId="110B91D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41C_n257H</w:t>
            </w:r>
          </w:p>
          <w:p w14:paraId="03E609FF" w14:textId="77777777" w:rsidR="00B01B1B" w:rsidRPr="00EF5447" w:rsidRDefault="00B01B1B" w:rsidP="00121991">
            <w:pPr>
              <w:pStyle w:val="TAC"/>
              <w:rPr>
                <w:lang w:eastAsia="fi-FI"/>
              </w:rPr>
            </w:pPr>
            <w:r w:rsidRPr="00EF5447">
              <w:rPr>
                <w:lang w:eastAsia="ja-JP"/>
              </w:rPr>
              <w:t>DC</w:t>
            </w:r>
            <w:r w:rsidRPr="00EF5447">
              <w:t>_</w:t>
            </w:r>
            <w:r w:rsidRPr="00EF5447">
              <w:rPr>
                <w:lang w:eastAsia="ja-JP"/>
              </w:rPr>
              <w:t>41C_n257I</w:t>
            </w:r>
          </w:p>
        </w:tc>
      </w:tr>
      <w:tr w:rsidR="00B01B1B" w:rsidRPr="00AE3FEC" w14:paraId="22F85271" w14:textId="77777777" w:rsidTr="00121991">
        <w:trPr>
          <w:trHeight w:val="187"/>
          <w:jc w:val="center"/>
        </w:trPr>
        <w:tc>
          <w:tcPr>
            <w:tcW w:w="4814" w:type="dxa"/>
            <w:shd w:val="clear" w:color="auto" w:fill="auto"/>
            <w:noWrap/>
            <w:tcMar>
              <w:top w:w="28" w:type="dxa"/>
              <w:left w:w="28" w:type="dxa"/>
              <w:bottom w:w="28" w:type="dxa"/>
              <w:right w:w="28" w:type="dxa"/>
            </w:tcMar>
          </w:tcPr>
          <w:p w14:paraId="274634EF" w14:textId="77777777" w:rsidR="00B01B1B" w:rsidRPr="00EF5447" w:rsidRDefault="00B01B1B" w:rsidP="00121991">
            <w:pPr>
              <w:pStyle w:val="TAC"/>
              <w:rPr>
                <w:rFonts w:eastAsia="Malgun Gothic"/>
                <w:lang w:eastAsia="ko-KR"/>
              </w:rPr>
            </w:pPr>
            <w:r w:rsidRPr="00EF5447">
              <w:rPr>
                <w:lang w:eastAsia="ja-JP"/>
              </w:rPr>
              <w:lastRenderedPageBreak/>
              <w:t>DC</w:t>
            </w:r>
            <w:r w:rsidRPr="00EF5447">
              <w:t>_</w:t>
            </w:r>
            <w:r w:rsidRPr="00EF5447">
              <w:rPr>
                <w:lang w:eastAsia="ja-JP"/>
              </w:rPr>
              <w:t>1A-3A-42A_n257A</w:t>
            </w:r>
          </w:p>
          <w:p w14:paraId="4B696CA5"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G</w:t>
            </w:r>
          </w:p>
          <w:p w14:paraId="2679DC25"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H</w:t>
            </w:r>
          </w:p>
          <w:p w14:paraId="2BFF47FE"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I</w:t>
            </w:r>
          </w:p>
          <w:p w14:paraId="7B7998DC"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J</w:t>
            </w:r>
          </w:p>
          <w:p w14:paraId="02EA3BF8"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K</w:t>
            </w:r>
          </w:p>
          <w:p w14:paraId="6F0B38F0"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L</w:t>
            </w:r>
          </w:p>
          <w:p w14:paraId="1C943099" w14:textId="77777777" w:rsidR="00B01B1B" w:rsidRPr="00EF5447" w:rsidRDefault="00B01B1B" w:rsidP="00121991">
            <w:pPr>
              <w:pStyle w:val="TAC"/>
              <w:rPr>
                <w:lang w:eastAsia="zh-CN"/>
              </w:rPr>
            </w:pPr>
            <w:r w:rsidRPr="00EF5447">
              <w:t>DC_1A-3A-42A_n257</w:t>
            </w:r>
            <w:r w:rsidRPr="00EF5447">
              <w:rPr>
                <w:rFonts w:eastAsia="Malgun Gothic"/>
                <w:lang w:eastAsia="ko-KR"/>
              </w:rPr>
              <w:t>M</w:t>
            </w:r>
          </w:p>
          <w:p w14:paraId="7C192D3A" w14:textId="77777777" w:rsidR="00B01B1B" w:rsidRPr="00EF5447" w:rsidRDefault="00B01B1B" w:rsidP="00121991">
            <w:pPr>
              <w:pStyle w:val="TAC"/>
              <w:rPr>
                <w:lang w:eastAsia="zh-CN"/>
              </w:rPr>
            </w:pPr>
            <w:r w:rsidRPr="00EF5447">
              <w:rPr>
                <w:lang w:eastAsia="ja-JP"/>
              </w:rPr>
              <w:t>DC</w:t>
            </w:r>
            <w:r w:rsidRPr="00EF5447">
              <w:t>_</w:t>
            </w:r>
            <w:r w:rsidRPr="00EF5447">
              <w:rPr>
                <w:lang w:eastAsia="ja-JP"/>
              </w:rPr>
              <w:t>1A-3A-42C_n257A</w:t>
            </w:r>
          </w:p>
          <w:p w14:paraId="6CE90D7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43B78BB1"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7376D4F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30D44B57"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G</w:t>
            </w:r>
          </w:p>
          <w:p w14:paraId="5B5B1328"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H</w:t>
            </w:r>
          </w:p>
          <w:p w14:paraId="4FFADB78"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I</w:t>
            </w:r>
          </w:p>
          <w:p w14:paraId="65C260AF"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J</w:t>
            </w:r>
          </w:p>
          <w:p w14:paraId="6D040E76"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K</w:t>
            </w:r>
          </w:p>
          <w:p w14:paraId="4FABAC7E"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L</w:t>
            </w:r>
          </w:p>
          <w:p w14:paraId="08053FB5"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M</w:t>
            </w:r>
          </w:p>
          <w:p w14:paraId="4C69C5BD"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A</w:t>
            </w:r>
          </w:p>
          <w:p w14:paraId="10D3CC57"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G</w:t>
            </w:r>
          </w:p>
          <w:p w14:paraId="2852CF91"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H</w:t>
            </w:r>
          </w:p>
          <w:p w14:paraId="0BF1BCBB"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I</w:t>
            </w:r>
          </w:p>
          <w:p w14:paraId="53E1F73F"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J</w:t>
            </w:r>
          </w:p>
          <w:p w14:paraId="1ED71743"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K</w:t>
            </w:r>
          </w:p>
          <w:p w14:paraId="3CA423FB"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L</w:t>
            </w:r>
          </w:p>
          <w:p w14:paraId="00052855" w14:textId="77777777" w:rsidR="00B01B1B" w:rsidRPr="00EF5447" w:rsidRDefault="00B01B1B" w:rsidP="00121991">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60E8F7AE" w14:textId="77777777" w:rsidR="00B01B1B" w:rsidRPr="00EF5447" w:rsidRDefault="00B01B1B" w:rsidP="00121991">
            <w:pPr>
              <w:pStyle w:val="TAC"/>
              <w:rPr>
                <w:lang w:eastAsia="fi-FI"/>
              </w:rPr>
            </w:pPr>
            <w:r w:rsidRPr="00EF5447">
              <w:rPr>
                <w:lang w:eastAsia="fi-FI"/>
              </w:rPr>
              <w:t>DC_1A_n257A</w:t>
            </w:r>
          </w:p>
          <w:p w14:paraId="6472ADE5" w14:textId="77777777" w:rsidR="00B01B1B" w:rsidRPr="00EF5447" w:rsidRDefault="00B01B1B" w:rsidP="00121991">
            <w:pPr>
              <w:pStyle w:val="TAC"/>
              <w:rPr>
                <w:lang w:eastAsia="fi-FI"/>
              </w:rPr>
            </w:pPr>
            <w:r w:rsidRPr="00EF5447">
              <w:rPr>
                <w:lang w:eastAsia="fi-FI"/>
              </w:rPr>
              <w:t>DC_1A_n257G</w:t>
            </w:r>
          </w:p>
          <w:p w14:paraId="1E86102C" w14:textId="77777777" w:rsidR="00B01B1B" w:rsidRPr="00EF5447" w:rsidRDefault="00B01B1B" w:rsidP="00121991">
            <w:pPr>
              <w:pStyle w:val="TAC"/>
              <w:rPr>
                <w:lang w:eastAsia="fi-FI"/>
              </w:rPr>
            </w:pPr>
            <w:r w:rsidRPr="00EF5447">
              <w:rPr>
                <w:lang w:eastAsia="fi-FI"/>
              </w:rPr>
              <w:t>DC_1A_n257H</w:t>
            </w:r>
          </w:p>
          <w:p w14:paraId="182723A1" w14:textId="77777777" w:rsidR="00B01B1B" w:rsidRPr="00EF5447" w:rsidRDefault="00B01B1B" w:rsidP="00121991">
            <w:pPr>
              <w:pStyle w:val="TAC"/>
              <w:rPr>
                <w:lang w:eastAsia="fi-FI"/>
              </w:rPr>
            </w:pPr>
            <w:r w:rsidRPr="00EF5447">
              <w:rPr>
                <w:lang w:eastAsia="fi-FI"/>
              </w:rPr>
              <w:t>DC_1A_n257I</w:t>
            </w:r>
          </w:p>
          <w:p w14:paraId="308EA172" w14:textId="77777777" w:rsidR="00B01B1B" w:rsidRPr="00EF5447" w:rsidRDefault="00B01B1B" w:rsidP="00121991">
            <w:pPr>
              <w:pStyle w:val="TAC"/>
              <w:rPr>
                <w:lang w:eastAsia="fi-FI"/>
              </w:rPr>
            </w:pPr>
            <w:r w:rsidRPr="00EF5447">
              <w:rPr>
                <w:lang w:eastAsia="fi-FI"/>
              </w:rPr>
              <w:t>DC_1A_n257J</w:t>
            </w:r>
          </w:p>
          <w:p w14:paraId="6AD4509A" w14:textId="77777777" w:rsidR="00B01B1B" w:rsidRPr="00EF5447" w:rsidRDefault="00B01B1B" w:rsidP="00121991">
            <w:pPr>
              <w:pStyle w:val="TAC"/>
              <w:rPr>
                <w:lang w:eastAsia="fi-FI"/>
              </w:rPr>
            </w:pPr>
            <w:r w:rsidRPr="00EF5447">
              <w:rPr>
                <w:lang w:eastAsia="fi-FI"/>
              </w:rPr>
              <w:t>DC_1A_n257K</w:t>
            </w:r>
          </w:p>
          <w:p w14:paraId="6E251B01" w14:textId="77777777" w:rsidR="00B01B1B" w:rsidRPr="00EF5447" w:rsidRDefault="00B01B1B" w:rsidP="00121991">
            <w:pPr>
              <w:pStyle w:val="TAC"/>
              <w:rPr>
                <w:lang w:eastAsia="fi-FI"/>
              </w:rPr>
            </w:pPr>
            <w:r w:rsidRPr="00EF5447">
              <w:rPr>
                <w:lang w:eastAsia="fi-FI"/>
              </w:rPr>
              <w:t>DC_1A_n257L</w:t>
            </w:r>
          </w:p>
          <w:p w14:paraId="2089E755" w14:textId="77777777" w:rsidR="00B01B1B" w:rsidRPr="00EF5447" w:rsidRDefault="00B01B1B" w:rsidP="00121991">
            <w:pPr>
              <w:pStyle w:val="TAC"/>
              <w:rPr>
                <w:lang w:eastAsia="fi-FI"/>
              </w:rPr>
            </w:pPr>
            <w:r w:rsidRPr="00EF5447">
              <w:rPr>
                <w:lang w:eastAsia="fi-FI"/>
              </w:rPr>
              <w:t>DC_1A_n257M</w:t>
            </w:r>
          </w:p>
          <w:p w14:paraId="657C65FE" w14:textId="77777777" w:rsidR="00B01B1B" w:rsidRPr="00EF5447" w:rsidRDefault="00B01B1B" w:rsidP="00121991">
            <w:pPr>
              <w:pStyle w:val="TAC"/>
              <w:rPr>
                <w:lang w:eastAsia="fi-FI"/>
              </w:rPr>
            </w:pPr>
            <w:r w:rsidRPr="00EF5447">
              <w:rPr>
                <w:lang w:eastAsia="fi-FI"/>
              </w:rPr>
              <w:t>DC_3A_n257A</w:t>
            </w:r>
          </w:p>
          <w:p w14:paraId="7061B15D" w14:textId="77777777" w:rsidR="00B01B1B" w:rsidRPr="00EF5447" w:rsidRDefault="00B01B1B" w:rsidP="00121991">
            <w:pPr>
              <w:pStyle w:val="TAC"/>
              <w:rPr>
                <w:lang w:eastAsia="fi-FI"/>
              </w:rPr>
            </w:pPr>
            <w:r w:rsidRPr="00EF5447">
              <w:rPr>
                <w:lang w:eastAsia="fi-FI"/>
              </w:rPr>
              <w:t>DC_3A_n257G</w:t>
            </w:r>
          </w:p>
          <w:p w14:paraId="6EDE32CB" w14:textId="77777777" w:rsidR="00B01B1B" w:rsidRPr="00EF5447" w:rsidRDefault="00B01B1B" w:rsidP="00121991">
            <w:pPr>
              <w:pStyle w:val="TAC"/>
              <w:rPr>
                <w:lang w:eastAsia="fi-FI"/>
              </w:rPr>
            </w:pPr>
            <w:r w:rsidRPr="00EF5447">
              <w:rPr>
                <w:lang w:eastAsia="fi-FI"/>
              </w:rPr>
              <w:t>DC_3A_n257H</w:t>
            </w:r>
          </w:p>
          <w:p w14:paraId="5D4F993E" w14:textId="77777777" w:rsidR="00B01B1B" w:rsidRPr="00EF5447" w:rsidRDefault="00B01B1B" w:rsidP="00121991">
            <w:pPr>
              <w:pStyle w:val="TAC"/>
              <w:rPr>
                <w:lang w:eastAsia="fi-FI"/>
              </w:rPr>
            </w:pPr>
            <w:r w:rsidRPr="00EF5447">
              <w:rPr>
                <w:lang w:eastAsia="fi-FI"/>
              </w:rPr>
              <w:t>DC_3A_n257I</w:t>
            </w:r>
          </w:p>
          <w:p w14:paraId="51B6D755" w14:textId="77777777" w:rsidR="00B01B1B" w:rsidRPr="00EF5447" w:rsidRDefault="00B01B1B" w:rsidP="00121991">
            <w:pPr>
              <w:pStyle w:val="TAC"/>
              <w:rPr>
                <w:lang w:eastAsia="fi-FI"/>
              </w:rPr>
            </w:pPr>
            <w:r w:rsidRPr="00EF5447">
              <w:rPr>
                <w:lang w:eastAsia="fi-FI"/>
              </w:rPr>
              <w:t>DC_3A_n257J</w:t>
            </w:r>
          </w:p>
          <w:p w14:paraId="6E6FC2B9" w14:textId="77777777" w:rsidR="00B01B1B" w:rsidRPr="00EF5447" w:rsidRDefault="00B01B1B" w:rsidP="00121991">
            <w:pPr>
              <w:pStyle w:val="TAC"/>
              <w:rPr>
                <w:lang w:eastAsia="fi-FI"/>
              </w:rPr>
            </w:pPr>
            <w:r w:rsidRPr="00EF5447">
              <w:rPr>
                <w:lang w:eastAsia="fi-FI"/>
              </w:rPr>
              <w:t>DC_3A_n257K</w:t>
            </w:r>
          </w:p>
          <w:p w14:paraId="508E3428" w14:textId="77777777" w:rsidR="00B01B1B" w:rsidRPr="00EF5447" w:rsidRDefault="00B01B1B" w:rsidP="00121991">
            <w:pPr>
              <w:pStyle w:val="TAC"/>
              <w:rPr>
                <w:lang w:eastAsia="fi-FI"/>
              </w:rPr>
            </w:pPr>
            <w:r w:rsidRPr="00EF5447">
              <w:rPr>
                <w:lang w:eastAsia="fi-FI"/>
              </w:rPr>
              <w:t>DC_3A_n257L</w:t>
            </w:r>
          </w:p>
          <w:p w14:paraId="7A73D398" w14:textId="77777777" w:rsidR="00B01B1B" w:rsidRPr="00EF5447" w:rsidRDefault="00B01B1B" w:rsidP="00121991">
            <w:pPr>
              <w:pStyle w:val="TAC"/>
              <w:rPr>
                <w:lang w:eastAsia="fi-FI"/>
              </w:rPr>
            </w:pPr>
            <w:r w:rsidRPr="00EF5447">
              <w:rPr>
                <w:lang w:eastAsia="fi-FI"/>
              </w:rPr>
              <w:t>DC_3A_n257M</w:t>
            </w:r>
          </w:p>
          <w:p w14:paraId="48897218" w14:textId="77777777" w:rsidR="00B01B1B" w:rsidRPr="00EF5447" w:rsidRDefault="00B01B1B" w:rsidP="00121991">
            <w:pPr>
              <w:pStyle w:val="TAC"/>
              <w:rPr>
                <w:b/>
                <w:lang w:eastAsia="fi-FI"/>
              </w:rPr>
            </w:pPr>
            <w:r w:rsidRPr="00EF5447">
              <w:rPr>
                <w:lang w:eastAsia="fi-FI"/>
              </w:rPr>
              <w:t>DC_42A_n257A</w:t>
            </w:r>
          </w:p>
          <w:p w14:paraId="5BEAD091" w14:textId="77777777" w:rsidR="00B01B1B" w:rsidRPr="00EF5447" w:rsidRDefault="00B01B1B" w:rsidP="00121991">
            <w:pPr>
              <w:pStyle w:val="TAC"/>
              <w:rPr>
                <w:b/>
                <w:lang w:eastAsia="fi-FI"/>
              </w:rPr>
            </w:pPr>
            <w:r w:rsidRPr="00EF5447">
              <w:rPr>
                <w:lang w:eastAsia="fi-FI"/>
              </w:rPr>
              <w:t>DC_42A_n257G</w:t>
            </w:r>
          </w:p>
          <w:p w14:paraId="5A504050" w14:textId="77777777" w:rsidR="00B01B1B" w:rsidRPr="00EF5447" w:rsidRDefault="00B01B1B" w:rsidP="00121991">
            <w:pPr>
              <w:pStyle w:val="TAC"/>
              <w:rPr>
                <w:b/>
                <w:lang w:eastAsia="fi-FI"/>
              </w:rPr>
            </w:pPr>
            <w:r w:rsidRPr="00EF5447">
              <w:rPr>
                <w:lang w:eastAsia="fi-FI"/>
              </w:rPr>
              <w:t>DC_42A_n257H</w:t>
            </w:r>
          </w:p>
          <w:p w14:paraId="53C01DA5" w14:textId="77777777" w:rsidR="00B01B1B" w:rsidRPr="00EF5447" w:rsidRDefault="00B01B1B" w:rsidP="00121991">
            <w:pPr>
              <w:pStyle w:val="TAC"/>
              <w:rPr>
                <w:b/>
                <w:lang w:eastAsia="fi-FI"/>
              </w:rPr>
            </w:pPr>
            <w:r w:rsidRPr="00EF5447">
              <w:rPr>
                <w:lang w:eastAsia="fi-FI"/>
              </w:rPr>
              <w:t>DC_42A_n257I</w:t>
            </w:r>
          </w:p>
          <w:p w14:paraId="0C3E21F4" w14:textId="77777777" w:rsidR="00B01B1B" w:rsidRPr="00EF5447" w:rsidRDefault="00B01B1B" w:rsidP="00121991">
            <w:pPr>
              <w:pStyle w:val="TAC"/>
              <w:rPr>
                <w:b/>
                <w:lang w:eastAsia="fi-FI"/>
              </w:rPr>
            </w:pPr>
            <w:r w:rsidRPr="00EF5447">
              <w:rPr>
                <w:lang w:eastAsia="fi-FI"/>
              </w:rPr>
              <w:t>DC_42C_n257A</w:t>
            </w:r>
          </w:p>
          <w:p w14:paraId="46A94D68" w14:textId="77777777" w:rsidR="00B01B1B" w:rsidRPr="006E2D1D" w:rsidRDefault="00B01B1B" w:rsidP="00121991">
            <w:pPr>
              <w:pStyle w:val="TAC"/>
              <w:rPr>
                <w:b/>
                <w:lang w:val="sv-FI" w:eastAsia="fi-FI"/>
              </w:rPr>
            </w:pPr>
            <w:r w:rsidRPr="006E2D1D">
              <w:rPr>
                <w:lang w:val="sv-FI" w:eastAsia="fi-FI"/>
              </w:rPr>
              <w:t>DC_42C_n257G</w:t>
            </w:r>
          </w:p>
          <w:p w14:paraId="680B585C" w14:textId="77777777" w:rsidR="00B01B1B" w:rsidRPr="006E2D1D" w:rsidRDefault="00B01B1B" w:rsidP="00121991">
            <w:pPr>
              <w:pStyle w:val="TAC"/>
              <w:rPr>
                <w:b/>
                <w:lang w:val="sv-FI" w:eastAsia="fi-FI"/>
              </w:rPr>
            </w:pPr>
            <w:r w:rsidRPr="006E2D1D">
              <w:rPr>
                <w:lang w:val="sv-FI" w:eastAsia="fi-FI"/>
              </w:rPr>
              <w:t>DC_42C_n257H</w:t>
            </w:r>
          </w:p>
          <w:p w14:paraId="1649A980" w14:textId="77777777" w:rsidR="00B01B1B" w:rsidRPr="006E2D1D" w:rsidRDefault="00B01B1B" w:rsidP="00121991">
            <w:pPr>
              <w:pStyle w:val="TAC"/>
              <w:rPr>
                <w:noProof/>
                <w:lang w:val="sv-FI" w:eastAsia="zh-CN"/>
              </w:rPr>
            </w:pPr>
            <w:r w:rsidRPr="006E2D1D">
              <w:rPr>
                <w:lang w:val="sv-FI" w:eastAsia="fi-FI"/>
              </w:rPr>
              <w:t>DC_42C_n257I</w:t>
            </w:r>
          </w:p>
        </w:tc>
      </w:tr>
      <w:tr w:rsidR="00B01B1B" w:rsidRPr="00EF5447" w14:paraId="64ADD574" w14:textId="77777777" w:rsidTr="00121991">
        <w:trPr>
          <w:trHeight w:val="187"/>
          <w:jc w:val="center"/>
        </w:trPr>
        <w:tc>
          <w:tcPr>
            <w:tcW w:w="4814" w:type="dxa"/>
            <w:shd w:val="clear" w:color="auto" w:fill="auto"/>
            <w:noWrap/>
            <w:tcMar>
              <w:top w:w="28" w:type="dxa"/>
              <w:left w:w="28" w:type="dxa"/>
              <w:bottom w:w="28" w:type="dxa"/>
              <w:right w:w="28" w:type="dxa"/>
            </w:tcMar>
          </w:tcPr>
          <w:p w14:paraId="2B7F82B5" w14:textId="77777777" w:rsidR="00B01B1B" w:rsidRPr="00EF5447" w:rsidRDefault="00B01B1B" w:rsidP="00121991">
            <w:pPr>
              <w:pStyle w:val="TAC"/>
              <w:rPr>
                <w:lang w:eastAsia="fi-FI"/>
              </w:rPr>
            </w:pPr>
            <w:r w:rsidRPr="00EF5447">
              <w:rPr>
                <w:lang w:eastAsia="fi-FI"/>
              </w:rPr>
              <w:t>DC_1A-5A-7A_n257A</w:t>
            </w:r>
            <w:r w:rsidRPr="00EF5447">
              <w:rPr>
                <w:vertAlign w:val="superscript"/>
                <w:lang w:eastAsia="zh-CN"/>
              </w:rPr>
              <w:t>2</w:t>
            </w:r>
          </w:p>
          <w:p w14:paraId="55C6226F"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D</w:t>
            </w:r>
          </w:p>
          <w:p w14:paraId="2D23DD82"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E</w:t>
            </w:r>
          </w:p>
          <w:p w14:paraId="53F58E41" w14:textId="77777777" w:rsidR="00B01B1B" w:rsidRPr="00EF5447" w:rsidRDefault="00B01B1B" w:rsidP="00121991">
            <w:pPr>
              <w:pStyle w:val="TAC"/>
              <w:rPr>
                <w:rFonts w:eastAsia="Malgun Gothic"/>
                <w:lang w:eastAsia="ko-KR"/>
              </w:rPr>
            </w:pPr>
            <w:r w:rsidRPr="00EF5447">
              <w:t>DC_1A-5A-7A_n257F</w:t>
            </w:r>
          </w:p>
          <w:p w14:paraId="0E5F3F24"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G</w:t>
            </w:r>
          </w:p>
          <w:p w14:paraId="7705EE4A"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H</w:t>
            </w:r>
          </w:p>
          <w:p w14:paraId="39937F26"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I</w:t>
            </w:r>
          </w:p>
          <w:p w14:paraId="6A81AECB" w14:textId="77777777" w:rsidR="00B01B1B" w:rsidRPr="00EF5447" w:rsidRDefault="00B01B1B" w:rsidP="00121991">
            <w:pPr>
              <w:pStyle w:val="TAC"/>
            </w:pPr>
            <w:r w:rsidRPr="00EF5447">
              <w:t>DC_1A-5A-7A_n257J</w:t>
            </w:r>
          </w:p>
          <w:p w14:paraId="0C1B815C"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K</w:t>
            </w:r>
          </w:p>
          <w:p w14:paraId="163E5135"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L</w:t>
            </w:r>
          </w:p>
          <w:p w14:paraId="6FBE2D3A" w14:textId="77777777" w:rsidR="00B01B1B" w:rsidRPr="00EF5447" w:rsidRDefault="00B01B1B" w:rsidP="00121991">
            <w:pPr>
              <w:pStyle w:val="TAC"/>
              <w:rPr>
                <w:noProof/>
                <w:lang w:eastAsia="zh-CN"/>
              </w:rPr>
            </w:pPr>
            <w:r w:rsidRPr="00EF5447">
              <w:t>DC_1A-5A-7A_n257M</w:t>
            </w:r>
          </w:p>
        </w:tc>
        <w:tc>
          <w:tcPr>
            <w:tcW w:w="4815" w:type="dxa"/>
            <w:tcMar>
              <w:top w:w="28" w:type="dxa"/>
              <w:left w:w="28" w:type="dxa"/>
              <w:bottom w:w="28" w:type="dxa"/>
              <w:right w:w="28" w:type="dxa"/>
            </w:tcMar>
          </w:tcPr>
          <w:p w14:paraId="6DD9F524" w14:textId="77777777" w:rsidR="00B01B1B" w:rsidRDefault="00B01B1B" w:rsidP="00121991">
            <w:pPr>
              <w:pStyle w:val="TAC"/>
              <w:rPr>
                <w:lang w:val="en-US" w:eastAsia="fi-FI"/>
              </w:rPr>
            </w:pPr>
            <w:r>
              <w:rPr>
                <w:lang w:val="en-US" w:eastAsia="fi-FI"/>
              </w:rPr>
              <w:t>DC_1A_n257A</w:t>
            </w:r>
          </w:p>
          <w:p w14:paraId="5D9E55A5"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A_n257D</w:t>
            </w:r>
          </w:p>
          <w:p w14:paraId="1E48869E"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A_n257G</w:t>
            </w:r>
          </w:p>
          <w:p w14:paraId="5F610F8C"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A_n257H</w:t>
            </w:r>
          </w:p>
          <w:p w14:paraId="299E57E2" w14:textId="77777777" w:rsidR="00B01B1B" w:rsidRPr="001F078B"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A_n257I</w:t>
            </w:r>
          </w:p>
          <w:p w14:paraId="3A9E53C4" w14:textId="77777777" w:rsidR="00B01B1B" w:rsidRDefault="00B01B1B" w:rsidP="00121991">
            <w:pPr>
              <w:pStyle w:val="TAC"/>
              <w:rPr>
                <w:lang w:val="en-US" w:eastAsia="fi-FI"/>
              </w:rPr>
            </w:pPr>
            <w:r>
              <w:rPr>
                <w:lang w:val="en-US" w:eastAsia="fi-FI"/>
              </w:rPr>
              <w:t>DC_5A_n257A</w:t>
            </w:r>
          </w:p>
          <w:p w14:paraId="670057CC"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133525E6"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78FB9489"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667E3D82" w14:textId="77777777" w:rsidR="00B01B1B" w:rsidRPr="001F078B"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A_n257I</w:t>
            </w:r>
          </w:p>
          <w:p w14:paraId="140A9A3E" w14:textId="77777777" w:rsidR="00B01B1B" w:rsidRDefault="00B01B1B" w:rsidP="00121991">
            <w:pPr>
              <w:pStyle w:val="TAC"/>
              <w:rPr>
                <w:lang w:val="en-US" w:eastAsia="fi-FI"/>
              </w:rPr>
            </w:pPr>
            <w:r>
              <w:rPr>
                <w:lang w:val="en-US" w:eastAsia="fi-FI"/>
              </w:rPr>
              <w:t xml:space="preserve">DC_7A_n257A </w:t>
            </w:r>
          </w:p>
          <w:p w14:paraId="75CBF338" w14:textId="77777777" w:rsidR="00B01B1B" w:rsidRPr="004A5276" w:rsidRDefault="00B01B1B" w:rsidP="00121991">
            <w:pPr>
              <w:pStyle w:val="TAC"/>
              <w:rPr>
                <w:lang w:val="en-US" w:eastAsia="fi-FI"/>
              </w:rPr>
            </w:pPr>
            <w:r w:rsidRPr="004A5276">
              <w:rPr>
                <w:lang w:val="en-US" w:eastAsia="fi-FI"/>
              </w:rPr>
              <w:t>DC_7A_n257D</w:t>
            </w:r>
          </w:p>
          <w:p w14:paraId="2C3E9C1D" w14:textId="77777777" w:rsidR="00B01B1B" w:rsidRPr="004A5276" w:rsidRDefault="00B01B1B" w:rsidP="00121991">
            <w:pPr>
              <w:pStyle w:val="TAC"/>
              <w:rPr>
                <w:lang w:val="en-US" w:eastAsia="fi-FI"/>
              </w:rPr>
            </w:pPr>
            <w:r w:rsidRPr="004A5276">
              <w:rPr>
                <w:lang w:val="en-US" w:eastAsia="fi-FI"/>
              </w:rPr>
              <w:t>DC_7A_n257G</w:t>
            </w:r>
          </w:p>
          <w:p w14:paraId="78F7C63E" w14:textId="77777777" w:rsidR="00B01B1B" w:rsidRPr="004A5276" w:rsidRDefault="00B01B1B" w:rsidP="00121991">
            <w:pPr>
              <w:pStyle w:val="TAC"/>
              <w:rPr>
                <w:lang w:val="en-US" w:eastAsia="fi-FI"/>
              </w:rPr>
            </w:pPr>
            <w:r w:rsidRPr="004A5276">
              <w:rPr>
                <w:lang w:val="en-US" w:eastAsia="fi-FI"/>
              </w:rPr>
              <w:t>DC_7A_n257H</w:t>
            </w:r>
          </w:p>
          <w:p w14:paraId="547D4430" w14:textId="77777777" w:rsidR="00B01B1B" w:rsidRPr="00EF5447" w:rsidRDefault="00B01B1B" w:rsidP="00121991">
            <w:pPr>
              <w:pStyle w:val="TAC"/>
              <w:rPr>
                <w:noProof/>
                <w:lang w:eastAsia="zh-CN"/>
              </w:rPr>
            </w:pPr>
            <w:r w:rsidRPr="004A5276">
              <w:rPr>
                <w:lang w:val="en-US" w:eastAsia="fi-FI"/>
              </w:rPr>
              <w:t>DC_7A_n257I</w:t>
            </w:r>
          </w:p>
        </w:tc>
      </w:tr>
      <w:tr w:rsidR="00B01B1B" w:rsidRPr="00EF5447" w14:paraId="5A50F1A1" w14:textId="77777777" w:rsidTr="00121991">
        <w:trPr>
          <w:trHeight w:val="187"/>
          <w:jc w:val="center"/>
        </w:trPr>
        <w:tc>
          <w:tcPr>
            <w:tcW w:w="4814" w:type="dxa"/>
            <w:shd w:val="clear" w:color="auto" w:fill="auto"/>
            <w:noWrap/>
            <w:tcMar>
              <w:top w:w="28" w:type="dxa"/>
              <w:left w:w="28" w:type="dxa"/>
              <w:bottom w:w="28" w:type="dxa"/>
              <w:right w:w="28" w:type="dxa"/>
            </w:tcMar>
          </w:tcPr>
          <w:p w14:paraId="7BE2B22E" w14:textId="77777777" w:rsidR="00B01B1B" w:rsidRPr="00EF5447" w:rsidRDefault="00B01B1B" w:rsidP="00121991">
            <w:pPr>
              <w:pStyle w:val="TAC"/>
              <w:rPr>
                <w:lang w:eastAsia="ja-JP"/>
              </w:rPr>
            </w:pPr>
            <w:r w:rsidRPr="00EF5447">
              <w:rPr>
                <w:lang w:eastAsia="ja-JP"/>
              </w:rPr>
              <w:lastRenderedPageBreak/>
              <w:t>DC_1A-5A-7A-7A_n257A</w:t>
            </w:r>
          </w:p>
          <w:p w14:paraId="42DA9642"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D</w:t>
            </w:r>
          </w:p>
          <w:p w14:paraId="56C32C14"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E</w:t>
            </w:r>
          </w:p>
          <w:p w14:paraId="187EEDC2" w14:textId="77777777" w:rsidR="00B01B1B" w:rsidRPr="00EF5447" w:rsidRDefault="00B01B1B" w:rsidP="00121991">
            <w:pPr>
              <w:pStyle w:val="TAC"/>
              <w:rPr>
                <w:rFonts w:eastAsia="Malgun Gothic"/>
                <w:lang w:eastAsia="ko-KR"/>
              </w:rPr>
            </w:pPr>
            <w:r w:rsidRPr="00EF5447">
              <w:t>DC_1A-5A-7A-7A_n257F</w:t>
            </w:r>
          </w:p>
          <w:p w14:paraId="5873F3EE"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G</w:t>
            </w:r>
          </w:p>
          <w:p w14:paraId="7361E419"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H</w:t>
            </w:r>
          </w:p>
          <w:p w14:paraId="0D788FD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I</w:t>
            </w:r>
          </w:p>
          <w:p w14:paraId="6532EF3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J</w:t>
            </w:r>
          </w:p>
          <w:p w14:paraId="6E0FEF1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K</w:t>
            </w:r>
          </w:p>
          <w:p w14:paraId="74542496"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L</w:t>
            </w:r>
          </w:p>
          <w:p w14:paraId="5B0C8999" w14:textId="77777777" w:rsidR="00B01B1B" w:rsidRPr="00EF5447" w:rsidRDefault="00B01B1B" w:rsidP="00121991">
            <w:pPr>
              <w:pStyle w:val="TAC"/>
              <w:rPr>
                <w:lang w:eastAsia="fi-FI"/>
              </w:rPr>
            </w:pPr>
            <w:r w:rsidRPr="00EF5447">
              <w:t>DC_1A-5A-7A-7A_n257M</w:t>
            </w:r>
          </w:p>
        </w:tc>
        <w:tc>
          <w:tcPr>
            <w:tcW w:w="4815" w:type="dxa"/>
            <w:tcMar>
              <w:top w:w="28" w:type="dxa"/>
              <w:left w:w="28" w:type="dxa"/>
              <w:bottom w:w="28" w:type="dxa"/>
              <w:right w:w="28" w:type="dxa"/>
            </w:tcMar>
          </w:tcPr>
          <w:p w14:paraId="0B079D35" w14:textId="77777777" w:rsidR="00B01B1B" w:rsidRDefault="00B01B1B" w:rsidP="00121991">
            <w:pPr>
              <w:pStyle w:val="TAC"/>
              <w:rPr>
                <w:lang w:val="en-US" w:eastAsia="fi-FI"/>
              </w:rPr>
            </w:pPr>
            <w:r>
              <w:rPr>
                <w:lang w:val="en-US" w:eastAsia="fi-FI"/>
              </w:rPr>
              <w:t>DC_1A_n257A</w:t>
            </w:r>
          </w:p>
          <w:p w14:paraId="3E26BFF0"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A_n257D</w:t>
            </w:r>
          </w:p>
          <w:p w14:paraId="6F9E312D"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A_n257G</w:t>
            </w:r>
          </w:p>
          <w:p w14:paraId="22D18722"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A_n257H</w:t>
            </w:r>
          </w:p>
          <w:p w14:paraId="5B39D986" w14:textId="77777777" w:rsidR="00B01B1B" w:rsidRPr="001F078B"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A_n257I</w:t>
            </w:r>
          </w:p>
          <w:p w14:paraId="555AD008" w14:textId="77777777" w:rsidR="00B01B1B" w:rsidRDefault="00B01B1B" w:rsidP="00121991">
            <w:pPr>
              <w:pStyle w:val="TAC"/>
              <w:rPr>
                <w:lang w:val="en-US" w:eastAsia="fi-FI"/>
              </w:rPr>
            </w:pPr>
            <w:r>
              <w:rPr>
                <w:lang w:val="en-US" w:eastAsia="fi-FI"/>
              </w:rPr>
              <w:t>DC_5A_n257A</w:t>
            </w:r>
          </w:p>
          <w:p w14:paraId="17EBA165"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459B550A"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731A470F"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5224EFE7" w14:textId="77777777" w:rsidR="00B01B1B" w:rsidRPr="001F078B"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A_n257I</w:t>
            </w:r>
          </w:p>
          <w:p w14:paraId="6E1448A8" w14:textId="77777777" w:rsidR="00B01B1B" w:rsidRDefault="00B01B1B" w:rsidP="00121991">
            <w:pPr>
              <w:pStyle w:val="TAC"/>
              <w:rPr>
                <w:lang w:val="en-US" w:eastAsia="fi-FI"/>
              </w:rPr>
            </w:pPr>
            <w:r>
              <w:rPr>
                <w:lang w:val="en-US" w:eastAsia="fi-FI"/>
              </w:rPr>
              <w:t>DC_7A_n257A</w:t>
            </w:r>
          </w:p>
          <w:p w14:paraId="1B3449C6" w14:textId="77777777" w:rsidR="00B01B1B" w:rsidRPr="004A5276" w:rsidRDefault="00B01B1B" w:rsidP="00121991">
            <w:pPr>
              <w:pStyle w:val="TAC"/>
              <w:rPr>
                <w:lang w:val="en-US" w:eastAsia="fi-FI"/>
              </w:rPr>
            </w:pPr>
            <w:r w:rsidRPr="004A5276">
              <w:rPr>
                <w:lang w:val="en-US" w:eastAsia="fi-FI"/>
              </w:rPr>
              <w:t>DC_7A_n257D</w:t>
            </w:r>
          </w:p>
          <w:p w14:paraId="3FFEE468" w14:textId="77777777" w:rsidR="00B01B1B" w:rsidRPr="004A5276" w:rsidRDefault="00B01B1B" w:rsidP="00121991">
            <w:pPr>
              <w:pStyle w:val="TAC"/>
              <w:rPr>
                <w:lang w:val="en-US" w:eastAsia="fi-FI"/>
              </w:rPr>
            </w:pPr>
            <w:r w:rsidRPr="004A5276">
              <w:rPr>
                <w:lang w:val="en-US" w:eastAsia="fi-FI"/>
              </w:rPr>
              <w:t>DC_7A_n257G</w:t>
            </w:r>
          </w:p>
          <w:p w14:paraId="308D3B74" w14:textId="77777777" w:rsidR="00B01B1B" w:rsidRPr="004A5276" w:rsidRDefault="00B01B1B" w:rsidP="00121991">
            <w:pPr>
              <w:pStyle w:val="TAC"/>
              <w:rPr>
                <w:lang w:val="en-US" w:eastAsia="fi-FI"/>
              </w:rPr>
            </w:pPr>
            <w:r w:rsidRPr="004A5276">
              <w:rPr>
                <w:lang w:val="en-US" w:eastAsia="fi-FI"/>
              </w:rPr>
              <w:t>DC_7A_n257H</w:t>
            </w:r>
          </w:p>
          <w:p w14:paraId="352EAA88" w14:textId="77777777" w:rsidR="00B01B1B" w:rsidRPr="00EF5447" w:rsidRDefault="00B01B1B" w:rsidP="00121991">
            <w:pPr>
              <w:pStyle w:val="TAC"/>
              <w:rPr>
                <w:lang w:eastAsia="fi-FI"/>
              </w:rPr>
            </w:pPr>
            <w:r w:rsidRPr="004A5276">
              <w:rPr>
                <w:lang w:val="en-US" w:eastAsia="fi-FI"/>
              </w:rPr>
              <w:t>DC_7A_n257I</w:t>
            </w:r>
          </w:p>
        </w:tc>
      </w:tr>
      <w:tr w:rsidR="00B01B1B" w14:paraId="24E3F8D6" w14:textId="77777777" w:rsidTr="00121991">
        <w:trPr>
          <w:trHeight w:val="187"/>
          <w:jc w:val="center"/>
        </w:trPr>
        <w:tc>
          <w:tcPr>
            <w:tcW w:w="4814" w:type="dxa"/>
            <w:shd w:val="clear" w:color="auto" w:fill="auto"/>
            <w:noWrap/>
            <w:tcMar>
              <w:top w:w="28" w:type="dxa"/>
              <w:left w:w="28" w:type="dxa"/>
              <w:bottom w:w="28" w:type="dxa"/>
              <w:right w:w="28" w:type="dxa"/>
            </w:tcMar>
          </w:tcPr>
          <w:p w14:paraId="6E529F9A" w14:textId="77777777" w:rsidR="00B01B1B" w:rsidRPr="00EF5447" w:rsidRDefault="00B01B1B" w:rsidP="00121991">
            <w:pPr>
              <w:pStyle w:val="TAC"/>
              <w:rPr>
                <w:vertAlign w:val="superscript"/>
                <w:lang w:eastAsia="zh-CN"/>
              </w:rPr>
            </w:pPr>
            <w:r w:rsidRPr="00EF5447">
              <w:rPr>
                <w:lang w:eastAsia="fi-FI"/>
              </w:rPr>
              <w:t>DC_1A-</w:t>
            </w:r>
            <w:r>
              <w:rPr>
                <w:lang w:eastAsia="fi-FI"/>
              </w:rPr>
              <w:t>7A</w:t>
            </w:r>
            <w:r w:rsidRPr="00EF5447">
              <w:rPr>
                <w:lang w:eastAsia="fi-FI"/>
              </w:rPr>
              <w:t>-28A_n</w:t>
            </w:r>
            <w:r>
              <w:rPr>
                <w:lang w:eastAsia="fi-FI"/>
              </w:rPr>
              <w:t>258</w:t>
            </w:r>
            <w:r w:rsidRPr="00EF5447">
              <w:rPr>
                <w:lang w:eastAsia="fi-FI"/>
              </w:rPr>
              <w:t>A</w:t>
            </w:r>
          </w:p>
          <w:p w14:paraId="72C1C948"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258B</w:t>
            </w:r>
          </w:p>
          <w:p w14:paraId="0F53D68E"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258C</w:t>
            </w:r>
          </w:p>
          <w:p w14:paraId="1E5AC1C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258D</w:t>
            </w:r>
          </w:p>
          <w:p w14:paraId="1AC7DD7C"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258E</w:t>
            </w:r>
          </w:p>
          <w:p w14:paraId="0088A5C2"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258F</w:t>
            </w:r>
          </w:p>
          <w:p w14:paraId="154BB070"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G</w:t>
            </w:r>
          </w:p>
          <w:p w14:paraId="13BC6B9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H</w:t>
            </w:r>
          </w:p>
          <w:p w14:paraId="3E776577"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I</w:t>
            </w:r>
          </w:p>
          <w:p w14:paraId="057C68E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J</w:t>
            </w:r>
          </w:p>
          <w:p w14:paraId="10D0250E"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K</w:t>
            </w:r>
          </w:p>
          <w:p w14:paraId="1C2A4F19"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L</w:t>
            </w:r>
          </w:p>
          <w:p w14:paraId="1E2930B9" w14:textId="77777777" w:rsidR="00B01B1B"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M</w:t>
            </w:r>
          </w:p>
          <w:p w14:paraId="2D3EFD5A" w14:textId="77777777" w:rsidR="00B01B1B" w:rsidRPr="00EF5447" w:rsidRDefault="00B01B1B" w:rsidP="00121991">
            <w:pPr>
              <w:pStyle w:val="TAC"/>
              <w:rPr>
                <w:vertAlign w:val="superscript"/>
                <w:lang w:eastAsia="zh-CN"/>
              </w:rPr>
            </w:pPr>
            <w:r w:rsidRPr="00EF5447">
              <w:rPr>
                <w:lang w:eastAsia="fi-FI"/>
              </w:rPr>
              <w:t>DC_1A-</w:t>
            </w:r>
            <w:r>
              <w:rPr>
                <w:lang w:eastAsia="fi-FI"/>
              </w:rPr>
              <w:t>7C</w:t>
            </w:r>
            <w:r w:rsidRPr="00EF5447">
              <w:rPr>
                <w:lang w:eastAsia="fi-FI"/>
              </w:rPr>
              <w:t>-28A_n</w:t>
            </w:r>
            <w:r>
              <w:rPr>
                <w:lang w:eastAsia="fi-FI"/>
              </w:rPr>
              <w:t>258</w:t>
            </w:r>
            <w:r w:rsidRPr="00EF5447">
              <w:rPr>
                <w:lang w:eastAsia="fi-FI"/>
              </w:rPr>
              <w:t>A</w:t>
            </w:r>
          </w:p>
          <w:p w14:paraId="648A3EDC"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258B</w:t>
            </w:r>
          </w:p>
          <w:p w14:paraId="269A5D9B"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258C</w:t>
            </w:r>
          </w:p>
          <w:p w14:paraId="0B05DB6E"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258D</w:t>
            </w:r>
          </w:p>
          <w:p w14:paraId="7ABFAF73"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258E</w:t>
            </w:r>
          </w:p>
          <w:p w14:paraId="26BABA3A"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258F</w:t>
            </w:r>
          </w:p>
          <w:p w14:paraId="648708D4"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G</w:t>
            </w:r>
          </w:p>
          <w:p w14:paraId="2B6A8AFA"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H</w:t>
            </w:r>
          </w:p>
          <w:p w14:paraId="31626A1E"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I</w:t>
            </w:r>
          </w:p>
          <w:p w14:paraId="278DDDD0"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J</w:t>
            </w:r>
          </w:p>
          <w:p w14:paraId="08833109"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K</w:t>
            </w:r>
          </w:p>
          <w:p w14:paraId="2BFCC9C9"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L</w:t>
            </w:r>
          </w:p>
          <w:p w14:paraId="1BD6019C" w14:textId="77777777" w:rsidR="00B01B1B" w:rsidRPr="00EF5447" w:rsidRDefault="00B01B1B" w:rsidP="00121991">
            <w:pPr>
              <w:pStyle w:val="TAC"/>
              <w:rPr>
                <w:lang w:eastAsia="ja-JP"/>
              </w:rPr>
            </w:pPr>
            <w:r w:rsidRPr="00EF5447">
              <w:rPr>
                <w:lang w:eastAsia="fi-FI"/>
              </w:rPr>
              <w:t>DC_1A-</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7C086C20"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A</w:t>
            </w:r>
          </w:p>
          <w:p w14:paraId="6A28F924"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G</w:t>
            </w:r>
          </w:p>
          <w:p w14:paraId="40EABB1C"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H</w:t>
            </w:r>
          </w:p>
          <w:p w14:paraId="081903A2"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I</w:t>
            </w:r>
          </w:p>
          <w:p w14:paraId="42AD04E4" w14:textId="77777777" w:rsidR="00B01B1B" w:rsidRPr="00EF5447" w:rsidRDefault="00B01B1B" w:rsidP="00121991">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02A16AA9"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058581FB"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6DD83095"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19CCB005" w14:textId="77777777" w:rsidR="00B01B1B" w:rsidRPr="00EF5447" w:rsidRDefault="00B01B1B" w:rsidP="00121991">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5C8969BC" w14:textId="77777777" w:rsidR="00B01B1B" w:rsidRPr="00B01B1B" w:rsidRDefault="00B01B1B" w:rsidP="00121991">
            <w:pPr>
              <w:pStyle w:val="TAC"/>
              <w:rPr>
                <w:lang w:val="sv-SE" w:eastAsia="ja-JP"/>
              </w:rPr>
            </w:pPr>
            <w:r w:rsidRPr="00B01B1B">
              <w:rPr>
                <w:lang w:val="sv-SE" w:eastAsia="ja-JP"/>
              </w:rPr>
              <w:t>DC_7C_n258G</w:t>
            </w:r>
          </w:p>
          <w:p w14:paraId="1EAA3ACC" w14:textId="77777777" w:rsidR="00B01B1B" w:rsidRPr="00B01B1B" w:rsidRDefault="00B01B1B" w:rsidP="00121991">
            <w:pPr>
              <w:pStyle w:val="TAC"/>
              <w:rPr>
                <w:lang w:val="sv-SE" w:eastAsia="ja-JP"/>
              </w:rPr>
            </w:pPr>
            <w:r w:rsidRPr="00B01B1B">
              <w:rPr>
                <w:lang w:val="sv-SE" w:eastAsia="ja-JP"/>
              </w:rPr>
              <w:t>DC_7C_n258H</w:t>
            </w:r>
          </w:p>
          <w:p w14:paraId="039E745D" w14:textId="77777777" w:rsidR="00B01B1B" w:rsidRPr="00B01B1B" w:rsidRDefault="00B01B1B" w:rsidP="00121991">
            <w:pPr>
              <w:pStyle w:val="TAC"/>
              <w:rPr>
                <w:lang w:val="sv-SE" w:eastAsia="ja-JP"/>
              </w:rPr>
            </w:pPr>
            <w:r w:rsidRPr="00B01B1B">
              <w:rPr>
                <w:lang w:val="sv-SE" w:eastAsia="ja-JP"/>
              </w:rPr>
              <w:t>DC_7C_n258I</w:t>
            </w:r>
          </w:p>
          <w:p w14:paraId="70E2B580"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4459E5A9"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47CC6F78"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08DD17BA" w14:textId="77777777" w:rsidR="00B01B1B" w:rsidRDefault="00B01B1B" w:rsidP="00121991">
            <w:pPr>
              <w:pStyle w:val="TAC"/>
              <w:rPr>
                <w:lang w:val="en-US" w:eastAsia="fi-FI"/>
              </w:rPr>
            </w:pPr>
            <w:r w:rsidRPr="00EF5447">
              <w:rPr>
                <w:lang w:eastAsia="fi-FI"/>
              </w:rPr>
              <w:t>DC_28A_n</w:t>
            </w:r>
            <w:r>
              <w:rPr>
                <w:lang w:eastAsia="fi-FI"/>
              </w:rPr>
              <w:t>258</w:t>
            </w:r>
            <w:r w:rsidRPr="00EF5447">
              <w:rPr>
                <w:lang w:eastAsia="fi-FI"/>
              </w:rPr>
              <w:t>I</w:t>
            </w:r>
          </w:p>
        </w:tc>
      </w:tr>
      <w:tr w:rsidR="00B01B1B" w14:paraId="267A8826" w14:textId="77777777" w:rsidTr="00121991">
        <w:trPr>
          <w:trHeight w:val="187"/>
          <w:jc w:val="center"/>
        </w:trPr>
        <w:tc>
          <w:tcPr>
            <w:tcW w:w="4814" w:type="dxa"/>
            <w:shd w:val="clear" w:color="auto" w:fill="auto"/>
            <w:noWrap/>
            <w:tcMar>
              <w:top w:w="28" w:type="dxa"/>
              <w:left w:w="28" w:type="dxa"/>
              <w:bottom w:w="28" w:type="dxa"/>
              <w:right w:w="28" w:type="dxa"/>
            </w:tcMar>
          </w:tcPr>
          <w:p w14:paraId="58CE0168" w14:textId="77777777" w:rsidR="00B01B1B" w:rsidRPr="00EF5447" w:rsidRDefault="00B01B1B" w:rsidP="00121991">
            <w:pPr>
              <w:pStyle w:val="TAC"/>
              <w:rPr>
                <w:vertAlign w:val="superscript"/>
                <w:lang w:eastAsia="zh-CN"/>
              </w:rPr>
            </w:pPr>
            <w:r w:rsidRPr="00EF5447">
              <w:rPr>
                <w:lang w:eastAsia="fi-FI"/>
              </w:rPr>
              <w:lastRenderedPageBreak/>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7218E08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258B</w:t>
            </w:r>
          </w:p>
          <w:p w14:paraId="3F6B5F09"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258C</w:t>
            </w:r>
          </w:p>
          <w:p w14:paraId="15299FA2"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258D</w:t>
            </w:r>
          </w:p>
          <w:p w14:paraId="78DDC8A3"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258E</w:t>
            </w:r>
          </w:p>
          <w:p w14:paraId="6F671DA8"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258F</w:t>
            </w:r>
          </w:p>
          <w:p w14:paraId="61E9AD64"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5CADBCC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1030FEC2"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42AA1CB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131D4459"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64D3BAF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29B844CA" w14:textId="77777777" w:rsidR="00B01B1B"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1D33AF8F" w14:textId="77777777" w:rsidR="00B01B1B" w:rsidRPr="00EF5447" w:rsidRDefault="00B01B1B" w:rsidP="00121991">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62E2C0F0"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258B</w:t>
            </w:r>
          </w:p>
          <w:p w14:paraId="301095AC"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258C</w:t>
            </w:r>
          </w:p>
          <w:p w14:paraId="074AC333"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258D</w:t>
            </w:r>
          </w:p>
          <w:p w14:paraId="5A2F3B9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258E</w:t>
            </w:r>
          </w:p>
          <w:p w14:paraId="610DF54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258F</w:t>
            </w:r>
          </w:p>
          <w:p w14:paraId="6F88AF4A"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69B990A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0EF06B82"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38591D3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4DC2894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3B19D292"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68AFFA16" w14:textId="77777777" w:rsidR="00B01B1B"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421A1009" w14:textId="77777777" w:rsidR="00B01B1B" w:rsidRPr="00EF5447" w:rsidRDefault="00B01B1B" w:rsidP="00121991">
            <w:pPr>
              <w:pStyle w:val="TAC"/>
              <w:rPr>
                <w:vertAlign w:val="superscript"/>
                <w:lang w:eastAsia="zh-CN"/>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7CE5EE46"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258B</w:t>
            </w:r>
          </w:p>
          <w:p w14:paraId="1BF2FEC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258C</w:t>
            </w:r>
          </w:p>
          <w:p w14:paraId="5425AC4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258D</w:t>
            </w:r>
          </w:p>
          <w:p w14:paraId="444E12C7"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258E</w:t>
            </w:r>
          </w:p>
          <w:p w14:paraId="02333BFB"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258F</w:t>
            </w:r>
          </w:p>
          <w:p w14:paraId="0290BDF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05D36B0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1ABE611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149F178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3657030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431B14D8"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00FB6B9A" w14:textId="77777777" w:rsidR="00B01B1B"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M</w:t>
            </w:r>
          </w:p>
          <w:p w14:paraId="485BB136" w14:textId="77777777" w:rsidR="00B01B1B" w:rsidRPr="00EF5447" w:rsidRDefault="00B01B1B" w:rsidP="00121991">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00AA3C4A"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258B</w:t>
            </w:r>
          </w:p>
          <w:p w14:paraId="1DD78F65"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258C</w:t>
            </w:r>
          </w:p>
          <w:p w14:paraId="71A4C51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258D</w:t>
            </w:r>
          </w:p>
          <w:p w14:paraId="592B1AC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258E</w:t>
            </w:r>
          </w:p>
          <w:p w14:paraId="65AF24B9"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258F</w:t>
            </w:r>
          </w:p>
          <w:p w14:paraId="0B20C4A5"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0324B5F4" w14:textId="77777777" w:rsidR="00B01B1B" w:rsidRPr="00EF5447" w:rsidRDefault="00B01B1B" w:rsidP="00121991">
            <w:pPr>
              <w:pStyle w:val="TAC"/>
              <w:rPr>
                <w:lang w:eastAsia="fi-FI"/>
              </w:rPr>
            </w:pPr>
            <w:r w:rsidRPr="00EF5447">
              <w:rPr>
                <w:lang w:eastAsia="fi-FI"/>
              </w:rPr>
              <w:lastRenderedPageBreak/>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3264F41C"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65F59EED"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1ADEE941"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74A71F74"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4A6E91DC" w14:textId="77777777" w:rsidR="00B01B1B" w:rsidRPr="00EF5447" w:rsidRDefault="00B01B1B" w:rsidP="00121991">
            <w:pPr>
              <w:pStyle w:val="TAC"/>
              <w:rPr>
                <w:lang w:eastAsia="ja-JP"/>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0EDE9458" w14:textId="77777777" w:rsidR="00B01B1B" w:rsidRPr="00EF5447" w:rsidRDefault="00B01B1B" w:rsidP="00121991">
            <w:pPr>
              <w:pStyle w:val="TAC"/>
              <w:rPr>
                <w:lang w:eastAsia="fi-FI"/>
              </w:rPr>
            </w:pPr>
            <w:r w:rsidRPr="00EF5447">
              <w:rPr>
                <w:lang w:eastAsia="fi-FI"/>
              </w:rPr>
              <w:lastRenderedPageBreak/>
              <w:t>DC_</w:t>
            </w:r>
            <w:r>
              <w:rPr>
                <w:lang w:eastAsia="fi-FI"/>
              </w:rPr>
              <w:t>3A</w:t>
            </w:r>
            <w:r w:rsidRPr="00EF5447">
              <w:rPr>
                <w:lang w:eastAsia="fi-FI"/>
              </w:rPr>
              <w:t>_n</w:t>
            </w:r>
            <w:r>
              <w:rPr>
                <w:lang w:eastAsia="fi-FI"/>
              </w:rPr>
              <w:t>258</w:t>
            </w:r>
            <w:r w:rsidRPr="00EF5447">
              <w:rPr>
                <w:lang w:eastAsia="fi-FI"/>
              </w:rPr>
              <w:t>A</w:t>
            </w:r>
          </w:p>
          <w:p w14:paraId="0BEDAB4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G</w:t>
            </w:r>
          </w:p>
          <w:p w14:paraId="37D02B7E"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H</w:t>
            </w:r>
          </w:p>
          <w:p w14:paraId="482147CE"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I</w:t>
            </w:r>
          </w:p>
          <w:p w14:paraId="3FCC8B2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2503C89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G</w:t>
            </w:r>
          </w:p>
          <w:p w14:paraId="1D3305C6"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H</w:t>
            </w:r>
          </w:p>
          <w:p w14:paraId="49714A41"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I</w:t>
            </w:r>
          </w:p>
          <w:p w14:paraId="1A3A8AD7" w14:textId="77777777" w:rsidR="00B01B1B" w:rsidRPr="00EF5447" w:rsidRDefault="00B01B1B" w:rsidP="00121991">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52ED0ACF"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6AC48395"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0FF8E9E9"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5B325002" w14:textId="77777777" w:rsidR="00B01B1B" w:rsidRPr="00EF5447" w:rsidRDefault="00B01B1B" w:rsidP="00121991">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343437B1" w14:textId="77777777" w:rsidR="00B01B1B" w:rsidRPr="00EF5447"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G</w:t>
            </w:r>
          </w:p>
          <w:p w14:paraId="52494868" w14:textId="77777777" w:rsidR="00B01B1B" w:rsidRPr="00EF5447"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H</w:t>
            </w:r>
          </w:p>
          <w:p w14:paraId="606BA614" w14:textId="77777777" w:rsidR="00B01B1B"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I</w:t>
            </w:r>
          </w:p>
          <w:p w14:paraId="1CCF477A"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56F5D09C"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2F50E0D7"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4CCE6EB9" w14:textId="77777777" w:rsidR="00B01B1B" w:rsidRDefault="00B01B1B" w:rsidP="00121991">
            <w:pPr>
              <w:pStyle w:val="TAC"/>
              <w:rPr>
                <w:lang w:val="en-US" w:eastAsia="fi-FI"/>
              </w:rPr>
            </w:pPr>
            <w:r w:rsidRPr="00EF5447">
              <w:rPr>
                <w:lang w:eastAsia="fi-FI"/>
              </w:rPr>
              <w:t>DC_28A_n</w:t>
            </w:r>
            <w:r>
              <w:rPr>
                <w:lang w:eastAsia="fi-FI"/>
              </w:rPr>
              <w:t>258</w:t>
            </w:r>
            <w:r w:rsidRPr="00EF5447">
              <w:rPr>
                <w:lang w:eastAsia="fi-FI"/>
              </w:rPr>
              <w:t>I</w:t>
            </w:r>
          </w:p>
        </w:tc>
      </w:tr>
      <w:tr w:rsidR="00B01B1B" w:rsidRPr="00EF5447" w:rsidDel="00682F3C" w14:paraId="369EE1A6" w14:textId="77777777" w:rsidTr="00121991">
        <w:trPr>
          <w:trHeight w:val="187"/>
          <w:jc w:val="center"/>
        </w:trPr>
        <w:tc>
          <w:tcPr>
            <w:tcW w:w="4814" w:type="dxa"/>
            <w:shd w:val="clear" w:color="auto" w:fill="auto"/>
            <w:noWrap/>
            <w:tcMar>
              <w:top w:w="28" w:type="dxa"/>
              <w:left w:w="28" w:type="dxa"/>
              <w:bottom w:w="28" w:type="dxa"/>
              <w:right w:w="28" w:type="dxa"/>
            </w:tcMar>
          </w:tcPr>
          <w:p w14:paraId="45C5E495"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53DF0C9B"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2EF38667"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257G</w:t>
            </w:r>
          </w:p>
          <w:p w14:paraId="4F77ED11"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257H</w:t>
            </w:r>
          </w:p>
          <w:p w14:paraId="46CE823D" w14:textId="77777777" w:rsidR="00B01B1B" w:rsidRPr="00EF5447" w:rsidDel="00682F3C" w:rsidRDefault="00B01B1B" w:rsidP="00121991">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7B672890" w14:textId="77777777" w:rsidR="00B01B1B" w:rsidRDefault="00B01B1B" w:rsidP="00121991">
            <w:pPr>
              <w:pStyle w:val="TAC"/>
            </w:pPr>
            <w:r>
              <w:t>DC_1A_n257A</w:t>
            </w:r>
          </w:p>
          <w:p w14:paraId="3F8C0450" w14:textId="77777777" w:rsidR="00B01B1B" w:rsidRDefault="00B01B1B" w:rsidP="00121991">
            <w:pPr>
              <w:pStyle w:val="TAC"/>
            </w:pPr>
            <w:r>
              <w:t>DC_1A_n257D</w:t>
            </w:r>
          </w:p>
          <w:p w14:paraId="798E4F65" w14:textId="77777777" w:rsidR="00B01B1B" w:rsidRDefault="00B01B1B" w:rsidP="00121991">
            <w:pPr>
              <w:pStyle w:val="TAC"/>
            </w:pPr>
            <w:r>
              <w:t>DC_1A_n257G</w:t>
            </w:r>
          </w:p>
          <w:p w14:paraId="6388C9D4" w14:textId="77777777" w:rsidR="00B01B1B" w:rsidRDefault="00B01B1B" w:rsidP="00121991">
            <w:pPr>
              <w:pStyle w:val="TAC"/>
            </w:pPr>
            <w:r>
              <w:t>DC_1A_n257H</w:t>
            </w:r>
          </w:p>
          <w:p w14:paraId="11B3B8D6" w14:textId="77777777" w:rsidR="00B01B1B" w:rsidRDefault="00B01B1B" w:rsidP="00121991">
            <w:pPr>
              <w:pStyle w:val="TAC"/>
            </w:pPr>
            <w:r>
              <w:t>DC_1A_n257I</w:t>
            </w:r>
          </w:p>
          <w:p w14:paraId="36C6B605" w14:textId="77777777" w:rsidR="00B01B1B" w:rsidRDefault="00B01B1B" w:rsidP="00121991">
            <w:pPr>
              <w:pStyle w:val="TAC"/>
            </w:pPr>
            <w:r>
              <w:t>DC_8A_n257A</w:t>
            </w:r>
          </w:p>
          <w:p w14:paraId="0041B437" w14:textId="77777777" w:rsidR="00B01B1B" w:rsidRDefault="00B01B1B" w:rsidP="00121991">
            <w:pPr>
              <w:pStyle w:val="TAC"/>
            </w:pPr>
            <w:r>
              <w:t>DC_8A_n257D</w:t>
            </w:r>
          </w:p>
          <w:p w14:paraId="73AB3FA6" w14:textId="77777777" w:rsidR="00B01B1B" w:rsidRDefault="00B01B1B" w:rsidP="00121991">
            <w:pPr>
              <w:pStyle w:val="TAC"/>
            </w:pPr>
            <w:r>
              <w:t>DC_8A_n257G</w:t>
            </w:r>
          </w:p>
          <w:p w14:paraId="0BB5C0D1" w14:textId="77777777" w:rsidR="00B01B1B" w:rsidRDefault="00B01B1B" w:rsidP="00121991">
            <w:pPr>
              <w:pStyle w:val="TAC"/>
            </w:pPr>
            <w:r>
              <w:t>DC_8A_n257H</w:t>
            </w:r>
          </w:p>
          <w:p w14:paraId="56B2B704" w14:textId="77777777" w:rsidR="00B01B1B" w:rsidRDefault="00B01B1B" w:rsidP="00121991">
            <w:pPr>
              <w:pStyle w:val="TAC"/>
            </w:pPr>
            <w:r>
              <w:t>DC_8A_n257I</w:t>
            </w:r>
          </w:p>
          <w:p w14:paraId="2123EAEC" w14:textId="77777777" w:rsidR="00B01B1B" w:rsidRDefault="00B01B1B" w:rsidP="00121991">
            <w:pPr>
              <w:pStyle w:val="TAC"/>
            </w:pPr>
            <w:r>
              <w:t>DC_11A_n257A</w:t>
            </w:r>
          </w:p>
          <w:p w14:paraId="79F82ABC" w14:textId="77777777" w:rsidR="00B01B1B" w:rsidRDefault="00B01B1B" w:rsidP="00121991">
            <w:pPr>
              <w:pStyle w:val="TAC"/>
            </w:pPr>
            <w:r>
              <w:t>DC_11A_n257D</w:t>
            </w:r>
          </w:p>
          <w:p w14:paraId="408C67AE" w14:textId="77777777" w:rsidR="00B01B1B" w:rsidRDefault="00B01B1B" w:rsidP="00121991">
            <w:pPr>
              <w:pStyle w:val="TAC"/>
            </w:pPr>
            <w:r>
              <w:t>DC_11A_n257G</w:t>
            </w:r>
          </w:p>
          <w:p w14:paraId="657261F0" w14:textId="77777777" w:rsidR="00B01B1B" w:rsidRDefault="00B01B1B" w:rsidP="00121991">
            <w:pPr>
              <w:pStyle w:val="TAC"/>
            </w:pPr>
            <w:r>
              <w:t>DC_11A_n257H</w:t>
            </w:r>
          </w:p>
          <w:p w14:paraId="70242B52" w14:textId="77777777" w:rsidR="00B01B1B" w:rsidRPr="00EF5447" w:rsidDel="00682F3C" w:rsidRDefault="00B01B1B" w:rsidP="00121991">
            <w:pPr>
              <w:pStyle w:val="TAC"/>
              <w:rPr>
                <w:lang w:eastAsia="fi-FI"/>
              </w:rPr>
            </w:pPr>
            <w:r>
              <w:t>DC_11A_n257I</w:t>
            </w:r>
          </w:p>
        </w:tc>
      </w:tr>
      <w:tr w:rsidR="00B01B1B" w:rsidRPr="00EF5447" w:rsidDel="00682F3C" w14:paraId="5926A107" w14:textId="77777777" w:rsidTr="00121991">
        <w:trPr>
          <w:trHeight w:val="187"/>
          <w:jc w:val="center"/>
        </w:trPr>
        <w:tc>
          <w:tcPr>
            <w:tcW w:w="4814" w:type="dxa"/>
            <w:shd w:val="clear" w:color="auto" w:fill="auto"/>
            <w:noWrap/>
            <w:tcMar>
              <w:top w:w="28" w:type="dxa"/>
              <w:left w:w="28" w:type="dxa"/>
              <w:bottom w:w="28" w:type="dxa"/>
              <w:right w:w="28" w:type="dxa"/>
            </w:tcMar>
          </w:tcPr>
          <w:p w14:paraId="084376B3" w14:textId="77777777" w:rsidR="00B01B1B" w:rsidRPr="00EF5447" w:rsidRDefault="00B01B1B" w:rsidP="00121991">
            <w:pPr>
              <w:pStyle w:val="TAC"/>
              <w:rPr>
                <w:lang w:eastAsia="zh-CN"/>
              </w:rPr>
            </w:pPr>
            <w:r w:rsidRPr="00EF5447">
              <w:rPr>
                <w:rFonts w:cs="Arial"/>
                <w:lang w:eastAsia="ja-JP"/>
              </w:rPr>
              <w:t>DC_1A-11A-18A_n257</w:t>
            </w:r>
            <w:r w:rsidRPr="00EF5447">
              <w:rPr>
                <w:rFonts w:cs="Arial"/>
                <w:lang w:eastAsia="zh-CN"/>
              </w:rPr>
              <w:t>A</w:t>
            </w:r>
          </w:p>
          <w:p w14:paraId="1F2D58E4" w14:textId="77777777" w:rsidR="00B01B1B" w:rsidRPr="00EF5447" w:rsidRDefault="00B01B1B" w:rsidP="00121991">
            <w:pPr>
              <w:pStyle w:val="TAC"/>
              <w:rPr>
                <w:rFonts w:cs="Arial"/>
                <w:lang w:eastAsia="zh-CN"/>
              </w:rPr>
            </w:pPr>
            <w:r w:rsidRPr="00EF5447">
              <w:rPr>
                <w:rFonts w:cs="Arial"/>
                <w:lang w:eastAsia="ja-JP"/>
              </w:rPr>
              <w:t>DC_1A-11A-18A_n257</w:t>
            </w:r>
            <w:r w:rsidRPr="00EF5447">
              <w:rPr>
                <w:rFonts w:cs="Arial"/>
                <w:lang w:eastAsia="zh-CN"/>
              </w:rPr>
              <w:t>G</w:t>
            </w:r>
          </w:p>
          <w:p w14:paraId="29B7EE95" w14:textId="77777777" w:rsidR="00B01B1B" w:rsidRPr="00EF5447" w:rsidRDefault="00B01B1B" w:rsidP="00121991">
            <w:pPr>
              <w:pStyle w:val="TAC"/>
              <w:rPr>
                <w:rFonts w:cs="Arial"/>
                <w:lang w:eastAsia="zh-CN"/>
              </w:rPr>
            </w:pPr>
            <w:r w:rsidRPr="00EF5447">
              <w:rPr>
                <w:rFonts w:cs="Arial"/>
                <w:lang w:eastAsia="ja-JP"/>
              </w:rPr>
              <w:t>DC_1A-11A-18A_n257</w:t>
            </w:r>
            <w:r w:rsidRPr="00EF5447">
              <w:rPr>
                <w:rFonts w:cs="Arial"/>
                <w:lang w:eastAsia="zh-CN"/>
              </w:rPr>
              <w:t>H</w:t>
            </w:r>
          </w:p>
          <w:p w14:paraId="1048961C" w14:textId="77777777" w:rsidR="00B01B1B" w:rsidRPr="00EF5447" w:rsidRDefault="00B01B1B" w:rsidP="00121991">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4BB36AB1"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A_n257A</w:t>
            </w:r>
          </w:p>
          <w:p w14:paraId="3D10DCD2"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AF439EF"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165F50E8"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61AF87E8"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A_n257A</w:t>
            </w:r>
          </w:p>
          <w:p w14:paraId="25FDAEE4"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102B31FB"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642912CB"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16C2E0D2"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A_n257A</w:t>
            </w:r>
          </w:p>
          <w:p w14:paraId="4D37A16B"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A386A7F"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15A882B" w14:textId="77777777" w:rsidR="00B01B1B" w:rsidRPr="00EF5447" w:rsidRDefault="00B01B1B" w:rsidP="00121991">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B01B1B" w:rsidRPr="00EF5447" w14:paraId="2FEA7644" w14:textId="77777777" w:rsidTr="00121991">
        <w:trPr>
          <w:trHeight w:val="187"/>
          <w:jc w:val="center"/>
        </w:trPr>
        <w:tc>
          <w:tcPr>
            <w:tcW w:w="4814" w:type="dxa"/>
            <w:shd w:val="clear" w:color="auto" w:fill="auto"/>
            <w:noWrap/>
            <w:tcMar>
              <w:top w:w="28" w:type="dxa"/>
              <w:left w:w="28" w:type="dxa"/>
              <w:bottom w:w="28" w:type="dxa"/>
              <w:right w:w="28" w:type="dxa"/>
            </w:tcMar>
          </w:tcPr>
          <w:p w14:paraId="39FC675B" w14:textId="77777777" w:rsidR="00B01B1B" w:rsidRPr="00EF5447" w:rsidRDefault="00B01B1B" w:rsidP="00121991">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2315D16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1A_n257A</w:t>
            </w:r>
          </w:p>
          <w:p w14:paraId="170FDB07" w14:textId="77777777" w:rsidR="00B01B1B" w:rsidRPr="00EF5447" w:rsidRDefault="00B01B1B" w:rsidP="00121991">
            <w:pPr>
              <w:pStyle w:val="TAC"/>
              <w:rPr>
                <w:lang w:eastAsia="ja-JP"/>
              </w:rPr>
            </w:pPr>
            <w:r w:rsidRPr="00EF5447">
              <w:rPr>
                <w:lang w:eastAsia="ja-JP"/>
              </w:rPr>
              <w:t>DC</w:t>
            </w:r>
            <w:r w:rsidRPr="00EF5447">
              <w:t>_18</w:t>
            </w:r>
            <w:r w:rsidRPr="00EF5447">
              <w:rPr>
                <w:lang w:eastAsia="ja-JP"/>
              </w:rPr>
              <w:t>A_n257A</w:t>
            </w:r>
          </w:p>
          <w:p w14:paraId="56525743" w14:textId="77777777" w:rsidR="00B01B1B" w:rsidRPr="00EF5447" w:rsidRDefault="00B01B1B" w:rsidP="00121991">
            <w:pPr>
              <w:pStyle w:val="TAC"/>
              <w:rPr>
                <w:noProof/>
                <w:lang w:eastAsia="zh-CN"/>
              </w:rPr>
            </w:pPr>
            <w:r w:rsidRPr="00EF5447">
              <w:rPr>
                <w:lang w:eastAsia="ja-JP"/>
              </w:rPr>
              <w:t>DC</w:t>
            </w:r>
            <w:r w:rsidRPr="00EF5447">
              <w:t>_28</w:t>
            </w:r>
            <w:r w:rsidRPr="00EF5447">
              <w:rPr>
                <w:lang w:eastAsia="ja-JP"/>
              </w:rPr>
              <w:t>A_n257A</w:t>
            </w:r>
          </w:p>
        </w:tc>
      </w:tr>
      <w:tr w:rsidR="00B01B1B" w:rsidRPr="00EF5447" w14:paraId="15CF0CDF" w14:textId="77777777" w:rsidTr="00121991">
        <w:trPr>
          <w:trHeight w:val="187"/>
          <w:jc w:val="center"/>
        </w:trPr>
        <w:tc>
          <w:tcPr>
            <w:tcW w:w="4814" w:type="dxa"/>
            <w:shd w:val="clear" w:color="auto" w:fill="auto"/>
            <w:noWrap/>
            <w:tcMar>
              <w:top w:w="28" w:type="dxa"/>
              <w:left w:w="28" w:type="dxa"/>
              <w:bottom w:w="28" w:type="dxa"/>
              <w:right w:w="28" w:type="dxa"/>
            </w:tcMar>
          </w:tcPr>
          <w:p w14:paraId="50C7C8C6" w14:textId="77777777" w:rsidR="00B01B1B" w:rsidRPr="00EF5447" w:rsidRDefault="00B01B1B" w:rsidP="00121991">
            <w:pPr>
              <w:pStyle w:val="TAC"/>
              <w:rPr>
                <w:lang w:eastAsia="zh-CN"/>
              </w:rPr>
            </w:pPr>
            <w:r w:rsidRPr="00EF5447">
              <w:rPr>
                <w:rFonts w:cs="Arial"/>
                <w:lang w:eastAsia="ja-JP"/>
              </w:rPr>
              <w:lastRenderedPageBreak/>
              <w:t>DC_1A-18A-41A_n257</w:t>
            </w:r>
            <w:r w:rsidRPr="00EF5447">
              <w:rPr>
                <w:rFonts w:cs="Arial"/>
                <w:lang w:eastAsia="zh-CN"/>
              </w:rPr>
              <w:t>A</w:t>
            </w:r>
          </w:p>
          <w:p w14:paraId="1B6E2501"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G</w:t>
            </w:r>
          </w:p>
          <w:p w14:paraId="6B8E5F5E"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H</w:t>
            </w:r>
          </w:p>
          <w:p w14:paraId="4FED8857"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I</w:t>
            </w:r>
          </w:p>
          <w:p w14:paraId="669460B9" w14:textId="77777777" w:rsidR="00B01B1B" w:rsidRPr="00EF5447" w:rsidRDefault="00B01B1B" w:rsidP="00121991">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654F815B" w14:textId="77777777" w:rsidR="00B01B1B" w:rsidRPr="00EF5447" w:rsidRDefault="00B01B1B" w:rsidP="00121991">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36226C55" w14:textId="77777777" w:rsidR="00B01B1B" w:rsidRPr="00EF5447" w:rsidRDefault="00B01B1B" w:rsidP="00121991">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61A2BE69" w14:textId="77777777" w:rsidR="00B01B1B" w:rsidRPr="00EF5447" w:rsidRDefault="00B01B1B" w:rsidP="00121991">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3B6FB190"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A_n257A</w:t>
            </w:r>
          </w:p>
          <w:p w14:paraId="46FBBEF9"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2DA323F"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47C661EB"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20A755B5"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A_n257A</w:t>
            </w:r>
          </w:p>
          <w:p w14:paraId="4E8FB25B"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9BA3056"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6DD46EE" w14:textId="77777777" w:rsidR="00B01B1B" w:rsidRPr="00EF5447" w:rsidRDefault="00B01B1B" w:rsidP="00121991">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21F703AF"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A_n257A</w:t>
            </w:r>
          </w:p>
          <w:p w14:paraId="1C5527B8"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09E17AD7"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2A32380A"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639C985E"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_n257A</w:t>
            </w:r>
          </w:p>
          <w:p w14:paraId="098E4BF5"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3304A882"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54C14709" w14:textId="77777777" w:rsidR="00B01B1B" w:rsidRPr="00EF5447" w:rsidRDefault="00B01B1B" w:rsidP="00121991">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B01B1B" w:rsidRPr="00EF5447" w14:paraId="14B3CA93" w14:textId="77777777" w:rsidTr="00121991">
        <w:trPr>
          <w:trHeight w:val="187"/>
          <w:jc w:val="center"/>
        </w:trPr>
        <w:tc>
          <w:tcPr>
            <w:tcW w:w="4814" w:type="dxa"/>
            <w:shd w:val="clear" w:color="auto" w:fill="auto"/>
            <w:noWrap/>
            <w:tcMar>
              <w:top w:w="28" w:type="dxa"/>
              <w:left w:w="28" w:type="dxa"/>
              <w:bottom w:w="28" w:type="dxa"/>
              <w:right w:w="28" w:type="dxa"/>
            </w:tcMar>
          </w:tcPr>
          <w:p w14:paraId="432D905E" w14:textId="77777777" w:rsidR="00B01B1B" w:rsidRPr="00EF5447" w:rsidRDefault="00B01B1B" w:rsidP="00121991">
            <w:pPr>
              <w:pStyle w:val="TAC"/>
              <w:rPr>
                <w:lang w:eastAsia="ja-JP"/>
              </w:rPr>
            </w:pPr>
            <w:r w:rsidRPr="00EF5447">
              <w:rPr>
                <w:rFonts w:cs="Arial"/>
                <w:lang w:eastAsia="ja-JP"/>
              </w:rPr>
              <w:t>DC_1A-18A-42A_n257A</w:t>
            </w:r>
          </w:p>
          <w:p w14:paraId="46083952"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DC_1A-18A-42A_n257D</w:t>
            </w:r>
          </w:p>
          <w:p w14:paraId="448BCA18"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DC_1A-18A-42A_n257E</w:t>
            </w:r>
          </w:p>
          <w:p w14:paraId="41D4C340" w14:textId="77777777" w:rsidR="00B01B1B" w:rsidRPr="00EF5447" w:rsidRDefault="00B01B1B" w:rsidP="00121991">
            <w:pPr>
              <w:pStyle w:val="TAC"/>
              <w:rPr>
                <w:lang w:eastAsia="ja-JP"/>
              </w:rPr>
            </w:pPr>
            <w:r w:rsidRPr="00EF5447">
              <w:rPr>
                <w:rFonts w:cs="Arial"/>
                <w:lang w:eastAsia="ja-JP"/>
              </w:rPr>
              <w:t>DC_1A-18A-42A_n257F</w:t>
            </w:r>
          </w:p>
          <w:p w14:paraId="1A53417F"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DC_1A-18A-42A_n257G</w:t>
            </w:r>
          </w:p>
          <w:p w14:paraId="07047769"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DC_1A-18A-42A_n257H</w:t>
            </w:r>
          </w:p>
          <w:p w14:paraId="5165BB8E"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DC_1A-18A-42A_n257I</w:t>
            </w:r>
          </w:p>
          <w:p w14:paraId="46D90A35"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DC_1A-18A-42A_n257J</w:t>
            </w:r>
          </w:p>
          <w:p w14:paraId="0F696202"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DC_1A-18A-42A_n257K</w:t>
            </w:r>
          </w:p>
          <w:p w14:paraId="58E19688"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DC_1A-18A-42A_n257L</w:t>
            </w:r>
          </w:p>
          <w:p w14:paraId="6158B4E6" w14:textId="77777777" w:rsidR="00B01B1B" w:rsidRPr="00EF5447" w:rsidRDefault="00B01B1B" w:rsidP="00121991">
            <w:pPr>
              <w:pStyle w:val="TAC"/>
              <w:rPr>
                <w:rFonts w:cs="Arial"/>
                <w:lang w:eastAsia="ja-JP"/>
              </w:rPr>
            </w:pPr>
            <w:r w:rsidRPr="00EF5447">
              <w:rPr>
                <w:rFonts w:cs="Arial"/>
                <w:lang w:eastAsia="ja-JP"/>
              </w:rPr>
              <w:t>DC_1A-18A-42A_n257M</w:t>
            </w:r>
          </w:p>
          <w:p w14:paraId="2320BF10" w14:textId="77777777" w:rsidR="00B01B1B" w:rsidRPr="00EF5447" w:rsidRDefault="00B01B1B" w:rsidP="00121991">
            <w:pPr>
              <w:pStyle w:val="TAC"/>
              <w:rPr>
                <w:lang w:eastAsia="ja-JP"/>
              </w:rPr>
            </w:pPr>
            <w:r w:rsidRPr="00EF5447">
              <w:rPr>
                <w:rFonts w:cs="Arial"/>
                <w:lang w:eastAsia="ja-JP"/>
              </w:rPr>
              <w:t>DC_1A-18A-42C_n257A</w:t>
            </w:r>
          </w:p>
          <w:p w14:paraId="3A4E84AE"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DC_1A-18A-42C_n257D</w:t>
            </w:r>
          </w:p>
          <w:p w14:paraId="7144E611"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DC_1A-18A-42C_n257E</w:t>
            </w:r>
          </w:p>
          <w:p w14:paraId="7B3B18BA" w14:textId="77777777" w:rsidR="00B01B1B" w:rsidRPr="00EF5447" w:rsidRDefault="00B01B1B" w:rsidP="00121991">
            <w:pPr>
              <w:pStyle w:val="TAC"/>
              <w:rPr>
                <w:rFonts w:cs="Arial"/>
                <w:lang w:eastAsia="ja-JP"/>
              </w:rPr>
            </w:pPr>
            <w:r w:rsidRPr="00EF5447">
              <w:rPr>
                <w:rFonts w:cs="Arial"/>
                <w:lang w:eastAsia="ja-JP"/>
              </w:rPr>
              <w:t>DC_1A-18A-42C_n257F</w:t>
            </w:r>
          </w:p>
          <w:p w14:paraId="25308FD5"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DC_1A-18A-42C_n257G</w:t>
            </w:r>
          </w:p>
          <w:p w14:paraId="530AA662"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DC_1A-18A-42C_n257H</w:t>
            </w:r>
          </w:p>
          <w:p w14:paraId="5A9DECCB"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DC_1A-18A-42C_n257I</w:t>
            </w:r>
          </w:p>
          <w:p w14:paraId="779216DD"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DC_1A-18A-42C_n257J</w:t>
            </w:r>
          </w:p>
          <w:p w14:paraId="3A840470"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DC_1A-18A-42C_n257K</w:t>
            </w:r>
          </w:p>
          <w:p w14:paraId="75AB02BE"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DC_1A-18A-42C_n257L</w:t>
            </w:r>
          </w:p>
          <w:p w14:paraId="3C952CDB" w14:textId="77777777" w:rsidR="00B01B1B" w:rsidRPr="00EF5447" w:rsidRDefault="00B01B1B" w:rsidP="00121991">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41E6B4E3" w14:textId="77777777" w:rsidR="00B01B1B" w:rsidRPr="00EF5447" w:rsidRDefault="00B01B1B" w:rsidP="00121991">
            <w:pPr>
              <w:pStyle w:val="TAC"/>
              <w:rPr>
                <w:lang w:eastAsia="fi-FI"/>
              </w:rPr>
            </w:pPr>
            <w:r w:rsidRPr="00EF5447">
              <w:rPr>
                <w:lang w:eastAsia="fi-FI"/>
              </w:rPr>
              <w:t>DC_1A_</w:t>
            </w:r>
            <w:r w:rsidRPr="00EF5447">
              <w:rPr>
                <w:lang w:eastAsia="ja-JP"/>
              </w:rPr>
              <w:t>n257A</w:t>
            </w:r>
          </w:p>
          <w:p w14:paraId="4AB62E73" w14:textId="77777777" w:rsidR="00B01B1B" w:rsidRPr="00EF5447" w:rsidRDefault="00B01B1B" w:rsidP="00121991">
            <w:pPr>
              <w:pStyle w:val="TAC"/>
              <w:rPr>
                <w:lang w:eastAsia="ja-JP"/>
              </w:rPr>
            </w:pPr>
            <w:r w:rsidRPr="00EF5447">
              <w:rPr>
                <w:lang w:eastAsia="fi-FI"/>
              </w:rPr>
              <w:t>DC_1A_</w:t>
            </w:r>
            <w:r w:rsidRPr="00EF5447">
              <w:rPr>
                <w:lang w:eastAsia="ja-JP"/>
              </w:rPr>
              <w:t>n257G</w:t>
            </w:r>
          </w:p>
          <w:p w14:paraId="4A20BE47" w14:textId="77777777" w:rsidR="00B01B1B" w:rsidRPr="00EF5447" w:rsidRDefault="00B01B1B" w:rsidP="00121991">
            <w:pPr>
              <w:pStyle w:val="TAC"/>
              <w:rPr>
                <w:lang w:eastAsia="ja-JP"/>
              </w:rPr>
            </w:pPr>
            <w:r w:rsidRPr="00EF5447">
              <w:rPr>
                <w:lang w:eastAsia="fi-FI"/>
              </w:rPr>
              <w:t>DC_1A_</w:t>
            </w:r>
            <w:r w:rsidRPr="00EF5447">
              <w:rPr>
                <w:lang w:eastAsia="ja-JP"/>
              </w:rPr>
              <w:t>n257H</w:t>
            </w:r>
          </w:p>
          <w:p w14:paraId="65309517" w14:textId="77777777" w:rsidR="00B01B1B" w:rsidRPr="00EF5447" w:rsidRDefault="00B01B1B" w:rsidP="00121991">
            <w:pPr>
              <w:pStyle w:val="TAC"/>
              <w:rPr>
                <w:lang w:eastAsia="ja-JP"/>
              </w:rPr>
            </w:pPr>
            <w:r w:rsidRPr="00EF5447">
              <w:rPr>
                <w:lang w:eastAsia="fi-FI"/>
              </w:rPr>
              <w:t>DC_1A_</w:t>
            </w:r>
            <w:r w:rsidRPr="00EF5447">
              <w:rPr>
                <w:lang w:eastAsia="ja-JP"/>
              </w:rPr>
              <w:t>n257I</w:t>
            </w:r>
          </w:p>
          <w:p w14:paraId="13D47165"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580EE198"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4DF15D02"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3F89F8EF"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2B1FAF2F"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7990670D"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3CE5AC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0E7D6448"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7B7CC56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7CAE7A9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4CA252F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0A55B2AA" w14:textId="77777777" w:rsidR="00B01B1B" w:rsidRPr="00EF5447" w:rsidRDefault="00B01B1B" w:rsidP="00121991">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01B1B" w:rsidRPr="00EF5447" w14:paraId="586DD14D" w14:textId="77777777" w:rsidTr="00121991">
        <w:trPr>
          <w:trHeight w:val="187"/>
          <w:jc w:val="center"/>
        </w:trPr>
        <w:tc>
          <w:tcPr>
            <w:tcW w:w="4814" w:type="dxa"/>
            <w:shd w:val="clear" w:color="auto" w:fill="auto"/>
            <w:noWrap/>
            <w:tcMar>
              <w:top w:w="28" w:type="dxa"/>
              <w:left w:w="28" w:type="dxa"/>
              <w:bottom w:w="28" w:type="dxa"/>
              <w:right w:w="28" w:type="dxa"/>
            </w:tcMar>
          </w:tcPr>
          <w:p w14:paraId="506F2053" w14:textId="77777777" w:rsidR="00B01B1B" w:rsidRPr="00EF5447" w:rsidRDefault="00B01B1B" w:rsidP="00121991">
            <w:pPr>
              <w:pStyle w:val="TAC"/>
              <w:rPr>
                <w:lang w:eastAsia="ja-JP"/>
              </w:rPr>
            </w:pPr>
            <w:r w:rsidRPr="00EF5447">
              <w:rPr>
                <w:lang w:eastAsia="ja-JP"/>
              </w:rPr>
              <w:lastRenderedPageBreak/>
              <w:t>DC_1A-19A-21A_n257A</w:t>
            </w:r>
          </w:p>
          <w:p w14:paraId="5237EF76" w14:textId="77777777" w:rsidR="00B01B1B" w:rsidRPr="00EF5447" w:rsidRDefault="00B01B1B" w:rsidP="00121991">
            <w:pPr>
              <w:pStyle w:val="TAC"/>
              <w:rPr>
                <w:lang w:eastAsia="ja-JP"/>
              </w:rPr>
            </w:pPr>
            <w:r w:rsidRPr="00EF5447">
              <w:rPr>
                <w:lang w:eastAsia="ja-JP"/>
              </w:rPr>
              <w:t>DC_1A-19A-21A_n257D</w:t>
            </w:r>
          </w:p>
          <w:p w14:paraId="46EA5D81" w14:textId="77777777" w:rsidR="00B01B1B" w:rsidRPr="00EF5447" w:rsidRDefault="00B01B1B" w:rsidP="00121991">
            <w:pPr>
              <w:pStyle w:val="TAC"/>
              <w:rPr>
                <w:lang w:eastAsia="ja-JP"/>
              </w:rPr>
            </w:pPr>
            <w:r w:rsidRPr="00EF5447">
              <w:rPr>
                <w:lang w:eastAsia="ja-JP"/>
              </w:rPr>
              <w:t>DC_1A-19A-21A_n257E</w:t>
            </w:r>
          </w:p>
          <w:p w14:paraId="2811FD53" w14:textId="77777777" w:rsidR="00B01B1B" w:rsidRPr="00EF5447" w:rsidRDefault="00B01B1B" w:rsidP="00121991">
            <w:pPr>
              <w:pStyle w:val="TAC"/>
              <w:rPr>
                <w:lang w:eastAsia="ja-JP"/>
              </w:rPr>
            </w:pPr>
            <w:r w:rsidRPr="00EF5447">
              <w:rPr>
                <w:lang w:eastAsia="ja-JP"/>
              </w:rPr>
              <w:t>DC_1A-19A-21A_n257F</w:t>
            </w:r>
          </w:p>
          <w:p w14:paraId="55301C5D" w14:textId="77777777" w:rsidR="00B01B1B" w:rsidRPr="00EF5447" w:rsidRDefault="00B01B1B" w:rsidP="00121991">
            <w:pPr>
              <w:pStyle w:val="TAC"/>
              <w:rPr>
                <w:lang w:eastAsia="fi-FI"/>
              </w:rPr>
            </w:pPr>
            <w:r w:rsidRPr="00EF5447">
              <w:rPr>
                <w:lang w:eastAsia="fi-FI"/>
              </w:rPr>
              <w:t>DC_1A-19A-21A_n257G</w:t>
            </w:r>
          </w:p>
          <w:p w14:paraId="31BCF301" w14:textId="77777777" w:rsidR="00B01B1B" w:rsidRPr="00EF5447" w:rsidRDefault="00B01B1B" w:rsidP="00121991">
            <w:pPr>
              <w:pStyle w:val="TAC"/>
              <w:rPr>
                <w:lang w:eastAsia="fi-FI"/>
              </w:rPr>
            </w:pPr>
            <w:r w:rsidRPr="00EF5447">
              <w:rPr>
                <w:lang w:eastAsia="fi-FI"/>
              </w:rPr>
              <w:t>DC_1A-19A-21A_n257H</w:t>
            </w:r>
          </w:p>
          <w:p w14:paraId="38C33153" w14:textId="77777777" w:rsidR="00B01B1B" w:rsidRPr="00EF5447" w:rsidRDefault="00B01B1B" w:rsidP="00121991">
            <w:pPr>
              <w:pStyle w:val="TAC"/>
              <w:rPr>
                <w:lang w:eastAsia="fi-FI"/>
              </w:rPr>
            </w:pPr>
            <w:r w:rsidRPr="00EF5447">
              <w:rPr>
                <w:lang w:eastAsia="fi-FI"/>
              </w:rPr>
              <w:t>DC_1A-19A-21A_n257I</w:t>
            </w:r>
          </w:p>
          <w:p w14:paraId="33480D54" w14:textId="77777777" w:rsidR="00B01B1B" w:rsidRPr="00EF5447" w:rsidRDefault="00B01B1B" w:rsidP="00121991">
            <w:pPr>
              <w:pStyle w:val="TAC"/>
              <w:rPr>
                <w:lang w:eastAsia="fi-FI"/>
              </w:rPr>
            </w:pPr>
            <w:r w:rsidRPr="00EF5447">
              <w:rPr>
                <w:lang w:eastAsia="fi-FI"/>
              </w:rPr>
              <w:t>DC_1A-19A-21A_n257J</w:t>
            </w:r>
          </w:p>
          <w:p w14:paraId="6E3410A0" w14:textId="77777777" w:rsidR="00B01B1B" w:rsidRPr="00EF5447" w:rsidRDefault="00B01B1B" w:rsidP="00121991">
            <w:pPr>
              <w:pStyle w:val="TAC"/>
              <w:rPr>
                <w:lang w:eastAsia="fi-FI"/>
              </w:rPr>
            </w:pPr>
            <w:r w:rsidRPr="00EF5447">
              <w:rPr>
                <w:lang w:eastAsia="fi-FI"/>
              </w:rPr>
              <w:t>DC_1A-19A-21A_n257K</w:t>
            </w:r>
          </w:p>
          <w:p w14:paraId="5E6EC468" w14:textId="77777777" w:rsidR="00B01B1B" w:rsidRPr="00EF5447" w:rsidRDefault="00B01B1B" w:rsidP="00121991">
            <w:pPr>
              <w:pStyle w:val="TAC"/>
              <w:rPr>
                <w:lang w:eastAsia="fi-FI"/>
              </w:rPr>
            </w:pPr>
            <w:r w:rsidRPr="00EF5447">
              <w:rPr>
                <w:lang w:eastAsia="fi-FI"/>
              </w:rPr>
              <w:t>DC_1A-19A-21A_n257L</w:t>
            </w:r>
          </w:p>
          <w:p w14:paraId="5A71B467" w14:textId="77777777" w:rsidR="00B01B1B" w:rsidRPr="00EF5447" w:rsidRDefault="00B01B1B" w:rsidP="00121991">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5722BF77" w14:textId="77777777" w:rsidR="00B01B1B" w:rsidRPr="00EF5447" w:rsidRDefault="00B01B1B" w:rsidP="00121991">
            <w:pPr>
              <w:pStyle w:val="TAC"/>
              <w:rPr>
                <w:lang w:eastAsia="ja-JP"/>
              </w:rPr>
            </w:pPr>
            <w:r w:rsidRPr="00EF5447">
              <w:rPr>
                <w:lang w:eastAsia="ja-JP"/>
              </w:rPr>
              <w:t>DC_1A_n257A</w:t>
            </w:r>
          </w:p>
          <w:p w14:paraId="6B180F38" w14:textId="77777777" w:rsidR="00B01B1B" w:rsidRPr="00EF5447" w:rsidRDefault="00B01B1B" w:rsidP="00121991">
            <w:pPr>
              <w:pStyle w:val="TAC"/>
              <w:rPr>
                <w:lang w:eastAsia="ja-JP"/>
              </w:rPr>
            </w:pPr>
            <w:r w:rsidRPr="00EF5447">
              <w:rPr>
                <w:lang w:eastAsia="ja-JP"/>
              </w:rPr>
              <w:t>DC_1A_n257G</w:t>
            </w:r>
          </w:p>
          <w:p w14:paraId="150CD321" w14:textId="77777777" w:rsidR="00B01B1B" w:rsidRPr="00EF5447" w:rsidRDefault="00B01B1B" w:rsidP="00121991">
            <w:pPr>
              <w:pStyle w:val="TAC"/>
              <w:rPr>
                <w:lang w:eastAsia="ja-JP"/>
              </w:rPr>
            </w:pPr>
            <w:r w:rsidRPr="00EF5447">
              <w:rPr>
                <w:lang w:eastAsia="ja-JP"/>
              </w:rPr>
              <w:t>DC_1A_n257H</w:t>
            </w:r>
          </w:p>
          <w:p w14:paraId="280C4F2A" w14:textId="77777777" w:rsidR="00B01B1B" w:rsidRPr="00EF5447" w:rsidRDefault="00B01B1B" w:rsidP="00121991">
            <w:pPr>
              <w:pStyle w:val="TAC"/>
              <w:rPr>
                <w:lang w:eastAsia="ja-JP"/>
              </w:rPr>
            </w:pPr>
            <w:r w:rsidRPr="00EF5447">
              <w:rPr>
                <w:lang w:eastAsia="ja-JP"/>
              </w:rPr>
              <w:t>DC_1A_n257I</w:t>
            </w:r>
          </w:p>
          <w:p w14:paraId="7B45BE3E" w14:textId="77777777" w:rsidR="00B01B1B" w:rsidRPr="00EF5447" w:rsidRDefault="00B01B1B" w:rsidP="00121991">
            <w:pPr>
              <w:pStyle w:val="TAC"/>
              <w:rPr>
                <w:lang w:eastAsia="ja-JP"/>
              </w:rPr>
            </w:pPr>
            <w:r w:rsidRPr="00EF5447">
              <w:rPr>
                <w:lang w:eastAsia="ja-JP"/>
              </w:rPr>
              <w:t>DC_1A_n257J</w:t>
            </w:r>
          </w:p>
          <w:p w14:paraId="3DA0555F" w14:textId="77777777" w:rsidR="00B01B1B" w:rsidRPr="00EF5447" w:rsidRDefault="00B01B1B" w:rsidP="00121991">
            <w:pPr>
              <w:pStyle w:val="TAC"/>
              <w:rPr>
                <w:lang w:eastAsia="ja-JP"/>
              </w:rPr>
            </w:pPr>
            <w:r w:rsidRPr="00EF5447">
              <w:rPr>
                <w:lang w:eastAsia="ja-JP"/>
              </w:rPr>
              <w:t>DC_1A_n257K</w:t>
            </w:r>
          </w:p>
          <w:p w14:paraId="4AF7F94C" w14:textId="77777777" w:rsidR="00B01B1B" w:rsidRPr="00EF5447" w:rsidRDefault="00B01B1B" w:rsidP="00121991">
            <w:pPr>
              <w:pStyle w:val="TAC"/>
              <w:rPr>
                <w:lang w:eastAsia="ja-JP"/>
              </w:rPr>
            </w:pPr>
            <w:r w:rsidRPr="00EF5447">
              <w:rPr>
                <w:lang w:eastAsia="ja-JP"/>
              </w:rPr>
              <w:t>DC_1A_n257L</w:t>
            </w:r>
          </w:p>
          <w:p w14:paraId="2623C602" w14:textId="77777777" w:rsidR="00B01B1B" w:rsidRPr="00EF5447" w:rsidRDefault="00B01B1B" w:rsidP="00121991">
            <w:pPr>
              <w:pStyle w:val="TAC"/>
              <w:rPr>
                <w:lang w:eastAsia="ja-JP"/>
              </w:rPr>
            </w:pPr>
            <w:r w:rsidRPr="00EF5447">
              <w:rPr>
                <w:lang w:eastAsia="ja-JP"/>
              </w:rPr>
              <w:t>DC_1A_n257M</w:t>
            </w:r>
          </w:p>
          <w:p w14:paraId="456FF5B2" w14:textId="77777777" w:rsidR="00B01B1B" w:rsidRPr="00EF5447" w:rsidRDefault="00B01B1B" w:rsidP="00121991">
            <w:pPr>
              <w:pStyle w:val="TAC"/>
              <w:rPr>
                <w:lang w:eastAsia="ja-JP"/>
              </w:rPr>
            </w:pPr>
            <w:r w:rsidRPr="00EF5447">
              <w:rPr>
                <w:lang w:eastAsia="ja-JP"/>
              </w:rPr>
              <w:t>DC_19A_n257A</w:t>
            </w:r>
          </w:p>
          <w:p w14:paraId="733185A1" w14:textId="77777777" w:rsidR="00B01B1B" w:rsidRPr="00EF5447" w:rsidRDefault="00B01B1B" w:rsidP="00121991">
            <w:pPr>
              <w:pStyle w:val="TAC"/>
              <w:rPr>
                <w:lang w:eastAsia="ja-JP"/>
              </w:rPr>
            </w:pPr>
            <w:r w:rsidRPr="00EF5447">
              <w:rPr>
                <w:lang w:eastAsia="ja-JP"/>
              </w:rPr>
              <w:t>DC_19A_n257G</w:t>
            </w:r>
          </w:p>
          <w:p w14:paraId="4DE054C5" w14:textId="77777777" w:rsidR="00B01B1B" w:rsidRPr="00EF5447" w:rsidRDefault="00B01B1B" w:rsidP="00121991">
            <w:pPr>
              <w:pStyle w:val="TAC"/>
              <w:rPr>
                <w:lang w:eastAsia="ja-JP"/>
              </w:rPr>
            </w:pPr>
            <w:r w:rsidRPr="00EF5447">
              <w:rPr>
                <w:lang w:eastAsia="ja-JP"/>
              </w:rPr>
              <w:t>DC_19A_n257H</w:t>
            </w:r>
          </w:p>
          <w:p w14:paraId="3220D6F8" w14:textId="77777777" w:rsidR="00B01B1B" w:rsidRPr="00EF5447" w:rsidRDefault="00B01B1B" w:rsidP="00121991">
            <w:pPr>
              <w:pStyle w:val="TAC"/>
              <w:rPr>
                <w:rFonts w:eastAsia="Yu Mincho"/>
                <w:lang w:eastAsia="ja-JP"/>
              </w:rPr>
            </w:pPr>
            <w:r w:rsidRPr="00EF5447">
              <w:rPr>
                <w:lang w:eastAsia="ja-JP"/>
              </w:rPr>
              <w:t>DC_19A_n257I</w:t>
            </w:r>
          </w:p>
          <w:p w14:paraId="30E3B3EC" w14:textId="77777777" w:rsidR="00B01B1B" w:rsidRPr="00EF5447" w:rsidRDefault="00B01B1B" w:rsidP="00121991">
            <w:pPr>
              <w:pStyle w:val="TAC"/>
              <w:rPr>
                <w:lang w:eastAsia="ja-JP"/>
              </w:rPr>
            </w:pPr>
            <w:r w:rsidRPr="00EF5447">
              <w:rPr>
                <w:lang w:eastAsia="ja-JP"/>
              </w:rPr>
              <w:t>DC_21A_n257A</w:t>
            </w:r>
          </w:p>
          <w:p w14:paraId="2A7A37AE" w14:textId="77777777" w:rsidR="00B01B1B" w:rsidRPr="00EF5447" w:rsidRDefault="00B01B1B" w:rsidP="00121991">
            <w:pPr>
              <w:pStyle w:val="TAC"/>
              <w:rPr>
                <w:lang w:eastAsia="ja-JP"/>
              </w:rPr>
            </w:pPr>
            <w:r w:rsidRPr="00EF5447">
              <w:rPr>
                <w:lang w:eastAsia="ja-JP"/>
              </w:rPr>
              <w:t>DC_21A_n257G</w:t>
            </w:r>
          </w:p>
          <w:p w14:paraId="2DB6EAF9" w14:textId="77777777" w:rsidR="00B01B1B" w:rsidRPr="00EF5447" w:rsidRDefault="00B01B1B" w:rsidP="00121991">
            <w:pPr>
              <w:pStyle w:val="TAC"/>
              <w:rPr>
                <w:lang w:eastAsia="ja-JP"/>
              </w:rPr>
            </w:pPr>
            <w:r w:rsidRPr="00EF5447">
              <w:rPr>
                <w:lang w:eastAsia="ja-JP"/>
              </w:rPr>
              <w:t>DC_21A_n257H</w:t>
            </w:r>
          </w:p>
          <w:p w14:paraId="5D612759" w14:textId="77777777" w:rsidR="00B01B1B" w:rsidRPr="00EF5447" w:rsidRDefault="00B01B1B" w:rsidP="00121991">
            <w:pPr>
              <w:pStyle w:val="TAC"/>
              <w:rPr>
                <w:lang w:eastAsia="ja-JP"/>
              </w:rPr>
            </w:pPr>
            <w:r w:rsidRPr="00EF5447">
              <w:rPr>
                <w:lang w:eastAsia="ja-JP"/>
              </w:rPr>
              <w:t>DC_21A_n257I</w:t>
            </w:r>
          </w:p>
          <w:p w14:paraId="732F79D0" w14:textId="77777777" w:rsidR="00B01B1B" w:rsidRPr="00EF5447" w:rsidRDefault="00B01B1B" w:rsidP="00121991">
            <w:pPr>
              <w:pStyle w:val="TAC"/>
              <w:rPr>
                <w:lang w:eastAsia="ja-JP"/>
              </w:rPr>
            </w:pPr>
            <w:r w:rsidRPr="00EF5447">
              <w:rPr>
                <w:lang w:eastAsia="ja-JP"/>
              </w:rPr>
              <w:t>DC_21A_n257J</w:t>
            </w:r>
          </w:p>
          <w:p w14:paraId="7F6123C2" w14:textId="77777777" w:rsidR="00B01B1B" w:rsidRPr="00EF5447" w:rsidRDefault="00B01B1B" w:rsidP="00121991">
            <w:pPr>
              <w:pStyle w:val="TAC"/>
              <w:rPr>
                <w:lang w:eastAsia="ja-JP"/>
              </w:rPr>
            </w:pPr>
            <w:r w:rsidRPr="00EF5447">
              <w:rPr>
                <w:lang w:eastAsia="ja-JP"/>
              </w:rPr>
              <w:t>DC_21A_n257K</w:t>
            </w:r>
          </w:p>
          <w:p w14:paraId="4CA5CBC7" w14:textId="77777777" w:rsidR="00B01B1B" w:rsidRPr="00EF5447" w:rsidRDefault="00B01B1B" w:rsidP="00121991">
            <w:pPr>
              <w:pStyle w:val="TAC"/>
              <w:rPr>
                <w:lang w:eastAsia="ja-JP"/>
              </w:rPr>
            </w:pPr>
            <w:r w:rsidRPr="00EF5447">
              <w:rPr>
                <w:lang w:eastAsia="ja-JP"/>
              </w:rPr>
              <w:t>DC_21A_n257L</w:t>
            </w:r>
          </w:p>
          <w:p w14:paraId="0F876657" w14:textId="77777777" w:rsidR="00B01B1B" w:rsidRPr="00EF5447" w:rsidRDefault="00B01B1B" w:rsidP="00121991">
            <w:pPr>
              <w:pStyle w:val="TAC"/>
            </w:pPr>
            <w:r w:rsidRPr="00EF5447">
              <w:rPr>
                <w:lang w:eastAsia="ja-JP"/>
              </w:rPr>
              <w:t>DC_21A_n257M</w:t>
            </w:r>
          </w:p>
        </w:tc>
      </w:tr>
      <w:tr w:rsidR="00B01B1B" w:rsidRPr="00EF5447" w14:paraId="445EC2D3" w14:textId="77777777" w:rsidTr="00121991">
        <w:trPr>
          <w:trHeight w:val="187"/>
          <w:jc w:val="center"/>
        </w:trPr>
        <w:tc>
          <w:tcPr>
            <w:tcW w:w="4814" w:type="dxa"/>
            <w:shd w:val="clear" w:color="auto" w:fill="auto"/>
            <w:noWrap/>
            <w:tcMar>
              <w:top w:w="28" w:type="dxa"/>
              <w:left w:w="28" w:type="dxa"/>
              <w:bottom w:w="28" w:type="dxa"/>
              <w:right w:w="28" w:type="dxa"/>
            </w:tcMar>
          </w:tcPr>
          <w:p w14:paraId="08034B92" w14:textId="77777777" w:rsidR="00B01B1B" w:rsidRPr="00EF5447" w:rsidRDefault="00B01B1B" w:rsidP="00121991">
            <w:pPr>
              <w:pStyle w:val="TAC"/>
              <w:rPr>
                <w:lang w:eastAsia="zh-CN"/>
              </w:rPr>
            </w:pPr>
            <w:r w:rsidRPr="00EF5447">
              <w:t>DC_1A-19A-42A_n257A</w:t>
            </w:r>
          </w:p>
          <w:p w14:paraId="0176D64B" w14:textId="77777777" w:rsidR="00B01B1B" w:rsidRPr="00EF5447" w:rsidRDefault="00B01B1B" w:rsidP="00121991">
            <w:pPr>
              <w:pStyle w:val="TAC"/>
              <w:rPr>
                <w:lang w:eastAsia="zh-CN"/>
              </w:rPr>
            </w:pPr>
            <w:r w:rsidRPr="00EF5447">
              <w:t>DC_1A-19A-42C_n257A</w:t>
            </w:r>
          </w:p>
          <w:p w14:paraId="47079BD7" w14:textId="77777777" w:rsidR="00B01B1B" w:rsidRPr="00EF5447" w:rsidRDefault="00B01B1B" w:rsidP="00121991">
            <w:pPr>
              <w:pStyle w:val="TAC"/>
              <w:rPr>
                <w:rFonts w:cs="Arial"/>
                <w:lang w:eastAsia="zh-CN"/>
              </w:rPr>
            </w:pPr>
            <w:r w:rsidRPr="00EF5447">
              <w:rPr>
                <w:rFonts w:cs="Arial"/>
                <w:lang w:eastAsia="ja-JP"/>
              </w:rPr>
              <w:t>DC_1A-19A-42C_n257D</w:t>
            </w:r>
          </w:p>
          <w:p w14:paraId="09F26179" w14:textId="77777777" w:rsidR="00B01B1B" w:rsidRPr="00EF5447" w:rsidRDefault="00B01B1B" w:rsidP="00121991">
            <w:pPr>
              <w:pStyle w:val="TAC"/>
              <w:rPr>
                <w:rFonts w:cs="Arial"/>
                <w:lang w:eastAsia="zh-CN"/>
              </w:rPr>
            </w:pPr>
            <w:r w:rsidRPr="00EF5447">
              <w:rPr>
                <w:rFonts w:cs="Arial"/>
                <w:lang w:eastAsia="ja-JP"/>
              </w:rPr>
              <w:t>DC_1A-19A-42C_n257E</w:t>
            </w:r>
          </w:p>
          <w:p w14:paraId="32922025" w14:textId="77777777" w:rsidR="00B01B1B" w:rsidRPr="00EF5447" w:rsidRDefault="00B01B1B" w:rsidP="00121991">
            <w:pPr>
              <w:pStyle w:val="TAC"/>
              <w:rPr>
                <w:rFonts w:cs="Arial"/>
                <w:lang w:eastAsia="ja-JP"/>
              </w:rPr>
            </w:pPr>
            <w:r w:rsidRPr="00EF5447">
              <w:rPr>
                <w:rFonts w:cs="Arial"/>
                <w:lang w:eastAsia="ja-JP"/>
              </w:rPr>
              <w:t>DC_1A-19A-42C_n257F</w:t>
            </w:r>
          </w:p>
          <w:p w14:paraId="2AE80655" w14:textId="77777777" w:rsidR="00B01B1B" w:rsidRPr="00EF5447" w:rsidRDefault="00B01B1B" w:rsidP="00121991">
            <w:pPr>
              <w:pStyle w:val="TAC"/>
              <w:rPr>
                <w:lang w:eastAsia="fi-FI"/>
              </w:rPr>
            </w:pPr>
            <w:r w:rsidRPr="00EF5447">
              <w:rPr>
                <w:lang w:eastAsia="fi-FI"/>
              </w:rPr>
              <w:t>DC_1A-19A-42A_n257G</w:t>
            </w:r>
          </w:p>
          <w:p w14:paraId="2247AB05" w14:textId="77777777" w:rsidR="00B01B1B" w:rsidRPr="00EF5447" w:rsidRDefault="00B01B1B" w:rsidP="00121991">
            <w:pPr>
              <w:pStyle w:val="TAC"/>
              <w:rPr>
                <w:lang w:eastAsia="fi-FI"/>
              </w:rPr>
            </w:pPr>
            <w:r w:rsidRPr="00EF5447">
              <w:rPr>
                <w:lang w:eastAsia="fi-FI"/>
              </w:rPr>
              <w:t>DC_1A-19A-42A_n257H</w:t>
            </w:r>
          </w:p>
          <w:p w14:paraId="3278A4E0" w14:textId="77777777" w:rsidR="00B01B1B" w:rsidRPr="00EF5447" w:rsidRDefault="00B01B1B" w:rsidP="00121991">
            <w:pPr>
              <w:pStyle w:val="TAC"/>
              <w:rPr>
                <w:lang w:eastAsia="fi-FI"/>
              </w:rPr>
            </w:pPr>
            <w:r w:rsidRPr="00EF5447">
              <w:rPr>
                <w:lang w:eastAsia="fi-FI"/>
              </w:rPr>
              <w:t>DC_1A-19A-42A_n257I</w:t>
            </w:r>
          </w:p>
          <w:p w14:paraId="5959F8D8" w14:textId="77777777" w:rsidR="00B01B1B" w:rsidRPr="00EF5447" w:rsidRDefault="00B01B1B" w:rsidP="00121991">
            <w:pPr>
              <w:pStyle w:val="TAC"/>
              <w:rPr>
                <w:lang w:eastAsia="fi-FI"/>
              </w:rPr>
            </w:pPr>
            <w:r w:rsidRPr="00EF5447">
              <w:rPr>
                <w:lang w:eastAsia="fi-FI"/>
              </w:rPr>
              <w:t>DC_1A-19A-42A_n257J</w:t>
            </w:r>
          </w:p>
          <w:p w14:paraId="6BAC5DA5" w14:textId="77777777" w:rsidR="00B01B1B" w:rsidRPr="00EF5447" w:rsidRDefault="00B01B1B" w:rsidP="00121991">
            <w:pPr>
              <w:pStyle w:val="TAC"/>
              <w:rPr>
                <w:lang w:eastAsia="fi-FI"/>
              </w:rPr>
            </w:pPr>
            <w:r w:rsidRPr="00EF5447">
              <w:rPr>
                <w:lang w:eastAsia="fi-FI"/>
              </w:rPr>
              <w:t>DC_1A-19A-42A_n257K</w:t>
            </w:r>
          </w:p>
          <w:p w14:paraId="4E91615A" w14:textId="77777777" w:rsidR="00B01B1B" w:rsidRPr="00EF5447" w:rsidRDefault="00B01B1B" w:rsidP="00121991">
            <w:pPr>
              <w:pStyle w:val="TAC"/>
              <w:rPr>
                <w:lang w:eastAsia="fi-FI"/>
              </w:rPr>
            </w:pPr>
            <w:r w:rsidRPr="00EF5447">
              <w:rPr>
                <w:lang w:eastAsia="fi-FI"/>
              </w:rPr>
              <w:t>DC_1A-19A-42A_n257L</w:t>
            </w:r>
          </w:p>
          <w:p w14:paraId="3A508E71" w14:textId="77777777" w:rsidR="00B01B1B" w:rsidRPr="00EF5447" w:rsidRDefault="00B01B1B" w:rsidP="00121991">
            <w:pPr>
              <w:pStyle w:val="TAC"/>
              <w:rPr>
                <w:lang w:eastAsia="fi-FI"/>
              </w:rPr>
            </w:pPr>
            <w:r w:rsidRPr="00EF5447">
              <w:rPr>
                <w:lang w:eastAsia="fi-FI"/>
              </w:rPr>
              <w:t>DC_1A-19A-42A_n257M</w:t>
            </w:r>
          </w:p>
          <w:p w14:paraId="3F75493C" w14:textId="77777777" w:rsidR="00B01B1B" w:rsidRPr="00EF5447" w:rsidRDefault="00B01B1B" w:rsidP="00121991">
            <w:pPr>
              <w:pStyle w:val="TAC"/>
              <w:rPr>
                <w:lang w:eastAsia="fi-FI"/>
              </w:rPr>
            </w:pPr>
            <w:r w:rsidRPr="00EF5447">
              <w:rPr>
                <w:lang w:eastAsia="fi-FI"/>
              </w:rPr>
              <w:t>DC_1A-19A-42C_n257G</w:t>
            </w:r>
          </w:p>
          <w:p w14:paraId="118767E1" w14:textId="77777777" w:rsidR="00B01B1B" w:rsidRPr="00EF5447" w:rsidRDefault="00B01B1B" w:rsidP="00121991">
            <w:pPr>
              <w:pStyle w:val="TAC"/>
              <w:rPr>
                <w:lang w:eastAsia="fi-FI"/>
              </w:rPr>
            </w:pPr>
            <w:r w:rsidRPr="00EF5447">
              <w:rPr>
                <w:lang w:eastAsia="fi-FI"/>
              </w:rPr>
              <w:t>DC_1A-19A-42C_n257H</w:t>
            </w:r>
          </w:p>
          <w:p w14:paraId="12A8D77E" w14:textId="77777777" w:rsidR="00B01B1B" w:rsidRPr="00EF5447" w:rsidRDefault="00B01B1B" w:rsidP="00121991">
            <w:pPr>
              <w:pStyle w:val="TAC"/>
              <w:rPr>
                <w:lang w:eastAsia="fi-FI"/>
              </w:rPr>
            </w:pPr>
            <w:r w:rsidRPr="00EF5447">
              <w:rPr>
                <w:lang w:eastAsia="fi-FI"/>
              </w:rPr>
              <w:t>DC_1A-19A-42C_n257I</w:t>
            </w:r>
          </w:p>
          <w:p w14:paraId="725FAB73" w14:textId="77777777" w:rsidR="00B01B1B" w:rsidRPr="00EF5447" w:rsidRDefault="00B01B1B" w:rsidP="00121991">
            <w:pPr>
              <w:pStyle w:val="TAC"/>
              <w:rPr>
                <w:lang w:eastAsia="fi-FI"/>
              </w:rPr>
            </w:pPr>
            <w:r w:rsidRPr="00EF5447">
              <w:rPr>
                <w:lang w:eastAsia="fi-FI"/>
              </w:rPr>
              <w:t>DC_1A-19A-42C_n257J</w:t>
            </w:r>
          </w:p>
          <w:p w14:paraId="5B416133" w14:textId="77777777" w:rsidR="00B01B1B" w:rsidRPr="00EF5447" w:rsidRDefault="00B01B1B" w:rsidP="00121991">
            <w:pPr>
              <w:pStyle w:val="TAC"/>
              <w:rPr>
                <w:lang w:eastAsia="fi-FI"/>
              </w:rPr>
            </w:pPr>
            <w:r w:rsidRPr="00EF5447">
              <w:rPr>
                <w:lang w:eastAsia="fi-FI"/>
              </w:rPr>
              <w:t>DC_1A-19A-42C_n257K</w:t>
            </w:r>
          </w:p>
          <w:p w14:paraId="763AB645" w14:textId="77777777" w:rsidR="00B01B1B" w:rsidRPr="00EF5447" w:rsidRDefault="00B01B1B" w:rsidP="00121991">
            <w:pPr>
              <w:pStyle w:val="TAC"/>
              <w:rPr>
                <w:lang w:eastAsia="fi-FI"/>
              </w:rPr>
            </w:pPr>
            <w:r w:rsidRPr="00EF5447">
              <w:rPr>
                <w:lang w:eastAsia="fi-FI"/>
              </w:rPr>
              <w:t>DC_1A-19A-42C_n257L</w:t>
            </w:r>
          </w:p>
          <w:p w14:paraId="456F5F9D" w14:textId="77777777" w:rsidR="00B01B1B" w:rsidRPr="00EF5447" w:rsidRDefault="00B01B1B" w:rsidP="00121991">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5CB3EF43" w14:textId="77777777" w:rsidR="00B01B1B" w:rsidRPr="00EF5447" w:rsidRDefault="00B01B1B" w:rsidP="00121991">
            <w:pPr>
              <w:pStyle w:val="TAC"/>
            </w:pPr>
            <w:r w:rsidRPr="00EF5447">
              <w:t>DC_1A_n257A</w:t>
            </w:r>
          </w:p>
          <w:p w14:paraId="7DEEC663" w14:textId="77777777" w:rsidR="00B01B1B" w:rsidRPr="00EF5447" w:rsidRDefault="00B01B1B" w:rsidP="00121991">
            <w:pPr>
              <w:pStyle w:val="TAC"/>
              <w:rPr>
                <w:lang w:eastAsia="ja-JP"/>
              </w:rPr>
            </w:pPr>
            <w:r w:rsidRPr="00EF5447">
              <w:rPr>
                <w:lang w:eastAsia="ja-JP"/>
              </w:rPr>
              <w:t>DC_1A_n257G</w:t>
            </w:r>
          </w:p>
          <w:p w14:paraId="4C3DB721" w14:textId="77777777" w:rsidR="00B01B1B" w:rsidRPr="00EF5447" w:rsidRDefault="00B01B1B" w:rsidP="00121991">
            <w:pPr>
              <w:pStyle w:val="TAC"/>
              <w:rPr>
                <w:lang w:eastAsia="ja-JP"/>
              </w:rPr>
            </w:pPr>
            <w:r w:rsidRPr="00EF5447">
              <w:rPr>
                <w:lang w:eastAsia="ja-JP"/>
              </w:rPr>
              <w:t>DC_1A_n257H</w:t>
            </w:r>
          </w:p>
          <w:p w14:paraId="76A74DDE" w14:textId="77777777" w:rsidR="00B01B1B" w:rsidRPr="00EF5447" w:rsidRDefault="00B01B1B" w:rsidP="00121991">
            <w:pPr>
              <w:pStyle w:val="TAC"/>
              <w:rPr>
                <w:lang w:eastAsia="ja-JP"/>
              </w:rPr>
            </w:pPr>
            <w:r w:rsidRPr="00EF5447">
              <w:rPr>
                <w:lang w:eastAsia="ja-JP"/>
              </w:rPr>
              <w:t>DC_1A_n257I</w:t>
            </w:r>
          </w:p>
          <w:p w14:paraId="0B633889" w14:textId="77777777" w:rsidR="00B01B1B" w:rsidRPr="00EF5447" w:rsidRDefault="00B01B1B" w:rsidP="00121991">
            <w:pPr>
              <w:pStyle w:val="TAC"/>
              <w:rPr>
                <w:lang w:eastAsia="ja-JP"/>
              </w:rPr>
            </w:pPr>
            <w:r w:rsidRPr="00EF5447">
              <w:rPr>
                <w:lang w:eastAsia="ja-JP"/>
              </w:rPr>
              <w:t>DC_1A_n257J</w:t>
            </w:r>
          </w:p>
          <w:p w14:paraId="787C8F0C" w14:textId="77777777" w:rsidR="00B01B1B" w:rsidRPr="00EF5447" w:rsidRDefault="00B01B1B" w:rsidP="00121991">
            <w:pPr>
              <w:pStyle w:val="TAC"/>
              <w:rPr>
                <w:lang w:eastAsia="ja-JP"/>
              </w:rPr>
            </w:pPr>
            <w:r w:rsidRPr="00EF5447">
              <w:rPr>
                <w:lang w:eastAsia="ja-JP"/>
              </w:rPr>
              <w:t>DC_1A_n257K</w:t>
            </w:r>
          </w:p>
          <w:p w14:paraId="5D88B0CD" w14:textId="77777777" w:rsidR="00B01B1B" w:rsidRPr="00EF5447" w:rsidRDefault="00B01B1B" w:rsidP="00121991">
            <w:pPr>
              <w:pStyle w:val="TAC"/>
              <w:rPr>
                <w:lang w:eastAsia="ja-JP"/>
              </w:rPr>
            </w:pPr>
            <w:r w:rsidRPr="00EF5447">
              <w:rPr>
                <w:lang w:eastAsia="ja-JP"/>
              </w:rPr>
              <w:t>DC_1A_n257L</w:t>
            </w:r>
          </w:p>
          <w:p w14:paraId="5FF3829C" w14:textId="77777777" w:rsidR="00B01B1B" w:rsidRPr="00EF5447" w:rsidRDefault="00B01B1B" w:rsidP="00121991">
            <w:pPr>
              <w:pStyle w:val="TAC"/>
            </w:pPr>
            <w:r w:rsidRPr="00EF5447">
              <w:rPr>
                <w:lang w:eastAsia="ja-JP"/>
              </w:rPr>
              <w:t>DC_1A_n257M</w:t>
            </w:r>
          </w:p>
          <w:p w14:paraId="1BE68838" w14:textId="77777777" w:rsidR="00B01B1B" w:rsidRPr="00EF5447" w:rsidRDefault="00B01B1B" w:rsidP="00121991">
            <w:pPr>
              <w:pStyle w:val="TAC"/>
            </w:pPr>
            <w:r w:rsidRPr="00EF5447">
              <w:t>DC_19A_n257A</w:t>
            </w:r>
          </w:p>
          <w:p w14:paraId="7604953F" w14:textId="77777777" w:rsidR="00B01B1B" w:rsidRPr="00EF5447" w:rsidRDefault="00B01B1B" w:rsidP="00121991">
            <w:pPr>
              <w:pStyle w:val="TAC"/>
            </w:pPr>
            <w:r w:rsidRPr="00EF5447">
              <w:t>DC_42A_n257A</w:t>
            </w:r>
          </w:p>
          <w:p w14:paraId="28DE87FA" w14:textId="77777777" w:rsidR="00B01B1B" w:rsidRPr="00EF5447" w:rsidRDefault="00B01B1B" w:rsidP="00121991">
            <w:pPr>
              <w:pStyle w:val="TAC"/>
              <w:rPr>
                <w:lang w:eastAsia="ja-JP"/>
              </w:rPr>
            </w:pPr>
            <w:r w:rsidRPr="00EF5447">
              <w:rPr>
                <w:lang w:eastAsia="ja-JP"/>
              </w:rPr>
              <w:t>DC_42A_n257G</w:t>
            </w:r>
          </w:p>
          <w:p w14:paraId="7C133F7C" w14:textId="77777777" w:rsidR="00B01B1B" w:rsidRPr="00EF5447" w:rsidRDefault="00B01B1B" w:rsidP="00121991">
            <w:pPr>
              <w:pStyle w:val="TAC"/>
              <w:rPr>
                <w:lang w:eastAsia="ja-JP"/>
              </w:rPr>
            </w:pPr>
            <w:r w:rsidRPr="00EF5447">
              <w:rPr>
                <w:lang w:eastAsia="ja-JP"/>
              </w:rPr>
              <w:t>DC_42A_n257H</w:t>
            </w:r>
          </w:p>
          <w:p w14:paraId="097764B2" w14:textId="77777777" w:rsidR="00B01B1B" w:rsidRPr="00EF5447" w:rsidRDefault="00B01B1B" w:rsidP="00121991">
            <w:pPr>
              <w:pStyle w:val="TAC"/>
              <w:rPr>
                <w:noProof/>
                <w:lang w:eastAsia="zh-CN"/>
              </w:rPr>
            </w:pPr>
            <w:r w:rsidRPr="00EF5447">
              <w:rPr>
                <w:lang w:eastAsia="ja-JP"/>
              </w:rPr>
              <w:t>DC_42A_n257I</w:t>
            </w:r>
          </w:p>
        </w:tc>
      </w:tr>
      <w:tr w:rsidR="00B01B1B" w:rsidRPr="00EF5447" w14:paraId="3B8BBC2A" w14:textId="77777777" w:rsidTr="00121991">
        <w:trPr>
          <w:trHeight w:val="187"/>
          <w:jc w:val="center"/>
        </w:trPr>
        <w:tc>
          <w:tcPr>
            <w:tcW w:w="4814" w:type="dxa"/>
            <w:shd w:val="clear" w:color="auto" w:fill="auto"/>
            <w:noWrap/>
            <w:tcMar>
              <w:top w:w="28" w:type="dxa"/>
              <w:left w:w="28" w:type="dxa"/>
              <w:bottom w:w="28" w:type="dxa"/>
              <w:right w:w="28" w:type="dxa"/>
            </w:tcMar>
          </w:tcPr>
          <w:p w14:paraId="02650168" w14:textId="77777777" w:rsidR="00B01B1B" w:rsidRPr="00EF5447" w:rsidRDefault="00B01B1B" w:rsidP="00121991">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77F3A3B5" w14:textId="77777777" w:rsidR="00B01B1B" w:rsidRPr="00EF5447" w:rsidRDefault="00B01B1B" w:rsidP="00121991">
            <w:pPr>
              <w:pStyle w:val="TAC"/>
            </w:pPr>
            <w:r w:rsidRPr="00EF5447">
              <w:t>DC_1A_n257A</w:t>
            </w:r>
          </w:p>
          <w:p w14:paraId="58DC480C" w14:textId="77777777" w:rsidR="00B01B1B" w:rsidRPr="00EF5447" w:rsidRDefault="00B01B1B" w:rsidP="00121991">
            <w:pPr>
              <w:pStyle w:val="TAC"/>
            </w:pPr>
            <w:r w:rsidRPr="00EF5447">
              <w:t>DC_21A_n257A</w:t>
            </w:r>
          </w:p>
          <w:p w14:paraId="15C4D77E" w14:textId="77777777" w:rsidR="00B01B1B" w:rsidRPr="00EF5447" w:rsidRDefault="00B01B1B" w:rsidP="00121991">
            <w:pPr>
              <w:pStyle w:val="TAC"/>
              <w:rPr>
                <w:noProof/>
                <w:lang w:eastAsia="zh-CN"/>
              </w:rPr>
            </w:pPr>
            <w:r w:rsidRPr="00EF5447">
              <w:t>DC_28A_n257A</w:t>
            </w:r>
          </w:p>
        </w:tc>
      </w:tr>
      <w:tr w:rsidR="00B01B1B" w:rsidRPr="00EF5447" w14:paraId="5B23199C" w14:textId="77777777" w:rsidTr="00121991">
        <w:trPr>
          <w:trHeight w:val="187"/>
          <w:jc w:val="center"/>
        </w:trPr>
        <w:tc>
          <w:tcPr>
            <w:tcW w:w="4814" w:type="dxa"/>
            <w:shd w:val="clear" w:color="auto" w:fill="auto"/>
            <w:noWrap/>
            <w:tcMar>
              <w:top w:w="28" w:type="dxa"/>
              <w:left w:w="28" w:type="dxa"/>
              <w:bottom w:w="28" w:type="dxa"/>
              <w:right w:w="28" w:type="dxa"/>
            </w:tcMar>
          </w:tcPr>
          <w:p w14:paraId="7ABE645B" w14:textId="77777777" w:rsidR="00B01B1B" w:rsidRPr="00EF5447" w:rsidRDefault="00B01B1B" w:rsidP="00121991">
            <w:pPr>
              <w:pStyle w:val="TAC"/>
            </w:pPr>
            <w:r w:rsidRPr="00EF5447">
              <w:lastRenderedPageBreak/>
              <w:t>DC_1A-21A-42A_n257A</w:t>
            </w:r>
          </w:p>
          <w:p w14:paraId="751CF3BD" w14:textId="77777777" w:rsidR="00B01B1B" w:rsidRPr="00EF5447" w:rsidRDefault="00B01B1B" w:rsidP="00121991">
            <w:pPr>
              <w:pStyle w:val="TAC"/>
              <w:rPr>
                <w:lang w:eastAsia="fi-FI"/>
              </w:rPr>
            </w:pPr>
            <w:r w:rsidRPr="00EF5447">
              <w:rPr>
                <w:lang w:eastAsia="fi-FI"/>
              </w:rPr>
              <w:t>DC_1A-21A-42A_n257G</w:t>
            </w:r>
          </w:p>
          <w:p w14:paraId="72BF7D16" w14:textId="77777777" w:rsidR="00B01B1B" w:rsidRPr="00EF5447" w:rsidRDefault="00B01B1B" w:rsidP="00121991">
            <w:pPr>
              <w:pStyle w:val="TAC"/>
              <w:rPr>
                <w:lang w:eastAsia="fi-FI"/>
              </w:rPr>
            </w:pPr>
            <w:r w:rsidRPr="00EF5447">
              <w:rPr>
                <w:lang w:eastAsia="fi-FI"/>
              </w:rPr>
              <w:t>DC_1A-21A-42A_n257H</w:t>
            </w:r>
          </w:p>
          <w:p w14:paraId="372EB6B2" w14:textId="77777777" w:rsidR="00B01B1B" w:rsidRPr="00EF5447" w:rsidRDefault="00B01B1B" w:rsidP="00121991">
            <w:pPr>
              <w:pStyle w:val="TAC"/>
              <w:rPr>
                <w:lang w:eastAsia="fi-FI"/>
              </w:rPr>
            </w:pPr>
            <w:r w:rsidRPr="00EF5447">
              <w:rPr>
                <w:lang w:eastAsia="fi-FI"/>
              </w:rPr>
              <w:t>DC_1A-21A-42A_n257I</w:t>
            </w:r>
          </w:p>
          <w:p w14:paraId="16238E54" w14:textId="77777777" w:rsidR="00B01B1B" w:rsidRPr="00EF5447" w:rsidRDefault="00B01B1B" w:rsidP="00121991">
            <w:pPr>
              <w:pStyle w:val="TAC"/>
              <w:rPr>
                <w:lang w:eastAsia="fi-FI"/>
              </w:rPr>
            </w:pPr>
            <w:r w:rsidRPr="00EF5447">
              <w:rPr>
                <w:lang w:eastAsia="fi-FI"/>
              </w:rPr>
              <w:t>DC_1A-21A-42A_n257J</w:t>
            </w:r>
          </w:p>
          <w:p w14:paraId="6D17E0D0" w14:textId="77777777" w:rsidR="00B01B1B" w:rsidRPr="00EF5447" w:rsidRDefault="00B01B1B" w:rsidP="00121991">
            <w:pPr>
              <w:pStyle w:val="TAC"/>
              <w:rPr>
                <w:lang w:eastAsia="fi-FI"/>
              </w:rPr>
            </w:pPr>
            <w:r w:rsidRPr="00EF5447">
              <w:rPr>
                <w:lang w:eastAsia="fi-FI"/>
              </w:rPr>
              <w:t>DC_1A-21A-42A_n257K</w:t>
            </w:r>
          </w:p>
          <w:p w14:paraId="48188386" w14:textId="77777777" w:rsidR="00B01B1B" w:rsidRPr="00EF5447" w:rsidRDefault="00B01B1B" w:rsidP="00121991">
            <w:pPr>
              <w:pStyle w:val="TAC"/>
              <w:rPr>
                <w:lang w:eastAsia="fi-FI"/>
              </w:rPr>
            </w:pPr>
            <w:r w:rsidRPr="00EF5447">
              <w:rPr>
                <w:lang w:eastAsia="fi-FI"/>
              </w:rPr>
              <w:t>DC_1A-21A-42A_n257L</w:t>
            </w:r>
          </w:p>
          <w:p w14:paraId="6F7A7E2C" w14:textId="77777777" w:rsidR="00B01B1B" w:rsidRPr="00EF5447" w:rsidRDefault="00B01B1B" w:rsidP="00121991">
            <w:pPr>
              <w:pStyle w:val="TAC"/>
              <w:rPr>
                <w:lang w:eastAsia="zh-CN"/>
              </w:rPr>
            </w:pPr>
            <w:r w:rsidRPr="00EF5447">
              <w:rPr>
                <w:lang w:eastAsia="fi-FI"/>
              </w:rPr>
              <w:t>DC_1A-21A-42A_n257M</w:t>
            </w:r>
          </w:p>
          <w:p w14:paraId="49475DA9" w14:textId="77777777" w:rsidR="00B01B1B" w:rsidRPr="00EF5447" w:rsidRDefault="00B01B1B" w:rsidP="00121991">
            <w:pPr>
              <w:pStyle w:val="TAC"/>
              <w:rPr>
                <w:lang w:eastAsia="zh-CN"/>
              </w:rPr>
            </w:pPr>
            <w:r w:rsidRPr="00EF5447">
              <w:t>DC_1A-21A-42C_n257A</w:t>
            </w:r>
          </w:p>
          <w:p w14:paraId="51E10A0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414A0B5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50A1611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5A17A04D" w14:textId="77777777" w:rsidR="00B01B1B" w:rsidRPr="00EF5447" w:rsidRDefault="00B01B1B" w:rsidP="00121991">
            <w:pPr>
              <w:pStyle w:val="TAC"/>
              <w:rPr>
                <w:lang w:eastAsia="fi-FI"/>
              </w:rPr>
            </w:pPr>
            <w:r w:rsidRPr="00EF5447">
              <w:rPr>
                <w:lang w:eastAsia="fi-FI"/>
              </w:rPr>
              <w:t>DC_1A-21A-42C_n257G</w:t>
            </w:r>
          </w:p>
          <w:p w14:paraId="576D9319" w14:textId="77777777" w:rsidR="00B01B1B" w:rsidRPr="00EF5447" w:rsidRDefault="00B01B1B" w:rsidP="00121991">
            <w:pPr>
              <w:pStyle w:val="TAC"/>
              <w:rPr>
                <w:lang w:eastAsia="fi-FI"/>
              </w:rPr>
            </w:pPr>
            <w:r w:rsidRPr="00EF5447">
              <w:rPr>
                <w:lang w:eastAsia="fi-FI"/>
              </w:rPr>
              <w:t>DC_1A-21A-42C_n257H</w:t>
            </w:r>
          </w:p>
          <w:p w14:paraId="21B0F9DB" w14:textId="77777777" w:rsidR="00B01B1B" w:rsidRPr="00EF5447" w:rsidRDefault="00B01B1B" w:rsidP="00121991">
            <w:pPr>
              <w:pStyle w:val="TAC"/>
              <w:rPr>
                <w:lang w:eastAsia="fi-FI"/>
              </w:rPr>
            </w:pPr>
            <w:r w:rsidRPr="00EF5447">
              <w:rPr>
                <w:lang w:eastAsia="fi-FI"/>
              </w:rPr>
              <w:t>DC_1A-21A-42C_n257I</w:t>
            </w:r>
          </w:p>
          <w:p w14:paraId="1D6DFCE2" w14:textId="77777777" w:rsidR="00B01B1B" w:rsidRPr="00EF5447" w:rsidRDefault="00B01B1B" w:rsidP="00121991">
            <w:pPr>
              <w:pStyle w:val="TAC"/>
              <w:rPr>
                <w:lang w:eastAsia="fi-FI"/>
              </w:rPr>
            </w:pPr>
            <w:r w:rsidRPr="00EF5447">
              <w:rPr>
                <w:lang w:eastAsia="fi-FI"/>
              </w:rPr>
              <w:t>DC_1A-21A-42C_n257J</w:t>
            </w:r>
          </w:p>
          <w:p w14:paraId="1F8B3807" w14:textId="77777777" w:rsidR="00B01B1B" w:rsidRPr="00EF5447" w:rsidRDefault="00B01B1B" w:rsidP="00121991">
            <w:pPr>
              <w:pStyle w:val="TAC"/>
              <w:rPr>
                <w:lang w:eastAsia="fi-FI"/>
              </w:rPr>
            </w:pPr>
            <w:r w:rsidRPr="00EF5447">
              <w:rPr>
                <w:lang w:eastAsia="fi-FI"/>
              </w:rPr>
              <w:t>DC_1A-21A-42C_n257K</w:t>
            </w:r>
          </w:p>
          <w:p w14:paraId="3AF13AC9" w14:textId="77777777" w:rsidR="00B01B1B" w:rsidRPr="00EF5447" w:rsidRDefault="00B01B1B" w:rsidP="00121991">
            <w:pPr>
              <w:pStyle w:val="TAC"/>
              <w:rPr>
                <w:lang w:eastAsia="fi-FI"/>
              </w:rPr>
            </w:pPr>
            <w:r w:rsidRPr="00EF5447">
              <w:rPr>
                <w:lang w:eastAsia="fi-FI"/>
              </w:rPr>
              <w:t>DC_1A-21A-42C_n257L</w:t>
            </w:r>
          </w:p>
          <w:p w14:paraId="53690D7B" w14:textId="77777777" w:rsidR="00B01B1B" w:rsidRPr="00EF5447" w:rsidRDefault="00B01B1B" w:rsidP="00121991">
            <w:pPr>
              <w:pStyle w:val="TAC"/>
              <w:rPr>
                <w:lang w:eastAsia="fi-FI"/>
              </w:rPr>
            </w:pPr>
            <w:r w:rsidRPr="00EF5447">
              <w:rPr>
                <w:lang w:eastAsia="fi-FI"/>
              </w:rPr>
              <w:t>DC_1A-21A-42C_n257M</w:t>
            </w:r>
          </w:p>
          <w:p w14:paraId="00370712" w14:textId="77777777" w:rsidR="00B01B1B" w:rsidRPr="00EF5447" w:rsidRDefault="00B01B1B" w:rsidP="00121991">
            <w:pPr>
              <w:pStyle w:val="TAC"/>
            </w:pPr>
            <w:r w:rsidRPr="00EF5447">
              <w:t>DC_1A-21A-42D_n257A</w:t>
            </w:r>
          </w:p>
          <w:p w14:paraId="5A16F9C8" w14:textId="77777777" w:rsidR="00B01B1B" w:rsidRPr="00EF5447" w:rsidRDefault="00B01B1B" w:rsidP="00121991">
            <w:pPr>
              <w:pStyle w:val="TAC"/>
            </w:pPr>
            <w:r w:rsidRPr="00EF5447">
              <w:t>DC_1A-21A-42D_n257D</w:t>
            </w:r>
          </w:p>
          <w:p w14:paraId="3E7948FF" w14:textId="77777777" w:rsidR="00B01B1B" w:rsidRPr="00EF5447" w:rsidRDefault="00B01B1B" w:rsidP="00121991">
            <w:pPr>
              <w:pStyle w:val="TAC"/>
            </w:pPr>
            <w:r w:rsidRPr="00EF5447">
              <w:t>DC_1A-21A-42D_n257E</w:t>
            </w:r>
          </w:p>
          <w:p w14:paraId="4DF2309C" w14:textId="77777777" w:rsidR="00B01B1B" w:rsidRPr="00EF5447" w:rsidRDefault="00B01B1B" w:rsidP="00121991">
            <w:pPr>
              <w:pStyle w:val="TAC"/>
              <w:rPr>
                <w:noProof/>
                <w:lang w:eastAsia="zh-CN"/>
              </w:rPr>
            </w:pPr>
            <w:r w:rsidRPr="00EF5447">
              <w:t>DC_1A-21A-42D_n257F</w:t>
            </w:r>
          </w:p>
        </w:tc>
        <w:tc>
          <w:tcPr>
            <w:tcW w:w="4815" w:type="dxa"/>
            <w:tcMar>
              <w:top w:w="28" w:type="dxa"/>
              <w:left w:w="28" w:type="dxa"/>
              <w:bottom w:w="28" w:type="dxa"/>
              <w:right w:w="28" w:type="dxa"/>
            </w:tcMar>
          </w:tcPr>
          <w:p w14:paraId="5F3F9F92" w14:textId="77777777" w:rsidR="00B01B1B" w:rsidRPr="00EF5447" w:rsidRDefault="00B01B1B" w:rsidP="00121991">
            <w:pPr>
              <w:pStyle w:val="TAC"/>
            </w:pPr>
            <w:r w:rsidRPr="00EF5447">
              <w:t>DC_1A_n257A</w:t>
            </w:r>
          </w:p>
          <w:p w14:paraId="26D98825" w14:textId="77777777" w:rsidR="00B01B1B" w:rsidRPr="00EF5447" w:rsidRDefault="00B01B1B" w:rsidP="00121991">
            <w:pPr>
              <w:pStyle w:val="TAC"/>
              <w:rPr>
                <w:lang w:eastAsia="ja-JP"/>
              </w:rPr>
            </w:pPr>
            <w:r w:rsidRPr="00EF5447">
              <w:rPr>
                <w:lang w:eastAsia="ja-JP"/>
              </w:rPr>
              <w:t>DC_1A_n257G</w:t>
            </w:r>
          </w:p>
          <w:p w14:paraId="0248C0B2" w14:textId="77777777" w:rsidR="00B01B1B" w:rsidRPr="00EF5447" w:rsidRDefault="00B01B1B" w:rsidP="00121991">
            <w:pPr>
              <w:pStyle w:val="TAC"/>
              <w:rPr>
                <w:lang w:eastAsia="ja-JP"/>
              </w:rPr>
            </w:pPr>
            <w:r w:rsidRPr="00EF5447">
              <w:rPr>
                <w:lang w:eastAsia="ja-JP"/>
              </w:rPr>
              <w:t>DC_1A_n257H</w:t>
            </w:r>
          </w:p>
          <w:p w14:paraId="3C152A8E" w14:textId="77777777" w:rsidR="00B01B1B" w:rsidRPr="00EF5447" w:rsidRDefault="00B01B1B" w:rsidP="00121991">
            <w:pPr>
              <w:pStyle w:val="TAC"/>
              <w:rPr>
                <w:lang w:eastAsia="ja-JP"/>
              </w:rPr>
            </w:pPr>
            <w:r w:rsidRPr="00EF5447">
              <w:rPr>
                <w:lang w:eastAsia="ja-JP"/>
              </w:rPr>
              <w:t>DC_1A_n257I</w:t>
            </w:r>
          </w:p>
          <w:p w14:paraId="130E64C7" w14:textId="77777777" w:rsidR="00B01B1B" w:rsidRPr="00EF5447" w:rsidRDefault="00B01B1B" w:rsidP="00121991">
            <w:pPr>
              <w:pStyle w:val="TAC"/>
              <w:rPr>
                <w:lang w:eastAsia="ja-JP"/>
              </w:rPr>
            </w:pPr>
            <w:r w:rsidRPr="00EF5447">
              <w:rPr>
                <w:lang w:eastAsia="ja-JP"/>
              </w:rPr>
              <w:t>DC_1A_n257J</w:t>
            </w:r>
          </w:p>
          <w:p w14:paraId="2A3CF2F2" w14:textId="77777777" w:rsidR="00B01B1B" w:rsidRPr="00EF5447" w:rsidRDefault="00B01B1B" w:rsidP="00121991">
            <w:pPr>
              <w:pStyle w:val="TAC"/>
              <w:rPr>
                <w:lang w:eastAsia="ja-JP"/>
              </w:rPr>
            </w:pPr>
            <w:r w:rsidRPr="00EF5447">
              <w:rPr>
                <w:lang w:eastAsia="ja-JP"/>
              </w:rPr>
              <w:t>DC_1A_n257K</w:t>
            </w:r>
          </w:p>
          <w:p w14:paraId="7F4100C8" w14:textId="77777777" w:rsidR="00B01B1B" w:rsidRPr="00EF5447" w:rsidRDefault="00B01B1B" w:rsidP="00121991">
            <w:pPr>
              <w:pStyle w:val="TAC"/>
              <w:rPr>
                <w:lang w:eastAsia="ja-JP"/>
              </w:rPr>
            </w:pPr>
            <w:r w:rsidRPr="00EF5447">
              <w:rPr>
                <w:lang w:eastAsia="ja-JP"/>
              </w:rPr>
              <w:t>DC_1A_n257L</w:t>
            </w:r>
          </w:p>
          <w:p w14:paraId="7BC7F4CF" w14:textId="77777777" w:rsidR="00B01B1B" w:rsidRPr="00EF5447" w:rsidRDefault="00B01B1B" w:rsidP="00121991">
            <w:pPr>
              <w:pStyle w:val="TAC"/>
            </w:pPr>
            <w:r w:rsidRPr="00EF5447">
              <w:rPr>
                <w:lang w:eastAsia="ja-JP"/>
              </w:rPr>
              <w:t>DC_1A_n257M</w:t>
            </w:r>
          </w:p>
          <w:p w14:paraId="4107A8A7" w14:textId="77777777" w:rsidR="00B01B1B" w:rsidRPr="00EF5447" w:rsidRDefault="00B01B1B" w:rsidP="00121991">
            <w:pPr>
              <w:pStyle w:val="TAC"/>
            </w:pPr>
            <w:r w:rsidRPr="00EF5447">
              <w:t>DC_21A_n257A</w:t>
            </w:r>
          </w:p>
          <w:p w14:paraId="5DDDE775" w14:textId="77777777" w:rsidR="00B01B1B" w:rsidRPr="00EF5447" w:rsidRDefault="00B01B1B" w:rsidP="00121991">
            <w:pPr>
              <w:pStyle w:val="TAC"/>
              <w:rPr>
                <w:lang w:eastAsia="ja-JP"/>
              </w:rPr>
            </w:pPr>
            <w:r w:rsidRPr="00EF5447">
              <w:rPr>
                <w:lang w:eastAsia="ja-JP"/>
              </w:rPr>
              <w:t>DC_21A_n257G</w:t>
            </w:r>
          </w:p>
          <w:p w14:paraId="250556B6" w14:textId="77777777" w:rsidR="00B01B1B" w:rsidRPr="00EF5447" w:rsidRDefault="00B01B1B" w:rsidP="00121991">
            <w:pPr>
              <w:pStyle w:val="TAC"/>
              <w:rPr>
                <w:lang w:eastAsia="ja-JP"/>
              </w:rPr>
            </w:pPr>
            <w:r w:rsidRPr="00EF5447">
              <w:rPr>
                <w:lang w:eastAsia="ja-JP"/>
              </w:rPr>
              <w:t>DC_21A_n257H</w:t>
            </w:r>
          </w:p>
          <w:p w14:paraId="58DC4A79" w14:textId="77777777" w:rsidR="00B01B1B" w:rsidRPr="00EF5447" w:rsidRDefault="00B01B1B" w:rsidP="00121991">
            <w:pPr>
              <w:pStyle w:val="TAC"/>
              <w:rPr>
                <w:lang w:eastAsia="ja-JP"/>
              </w:rPr>
            </w:pPr>
            <w:r w:rsidRPr="00EF5447">
              <w:rPr>
                <w:lang w:eastAsia="ja-JP"/>
              </w:rPr>
              <w:t>DC_21A_n257I</w:t>
            </w:r>
          </w:p>
          <w:p w14:paraId="1621F34E" w14:textId="77777777" w:rsidR="00B01B1B" w:rsidRPr="00EF5447" w:rsidRDefault="00B01B1B" w:rsidP="00121991">
            <w:pPr>
              <w:pStyle w:val="TAC"/>
              <w:rPr>
                <w:lang w:eastAsia="ja-JP"/>
              </w:rPr>
            </w:pPr>
            <w:r w:rsidRPr="00EF5447">
              <w:rPr>
                <w:lang w:eastAsia="ja-JP"/>
              </w:rPr>
              <w:t>DC_21A_n257J</w:t>
            </w:r>
          </w:p>
          <w:p w14:paraId="2F7FA7AB" w14:textId="77777777" w:rsidR="00B01B1B" w:rsidRPr="00EF5447" w:rsidRDefault="00B01B1B" w:rsidP="00121991">
            <w:pPr>
              <w:pStyle w:val="TAC"/>
              <w:rPr>
                <w:lang w:eastAsia="ja-JP"/>
              </w:rPr>
            </w:pPr>
            <w:r w:rsidRPr="00EF5447">
              <w:rPr>
                <w:lang w:eastAsia="ja-JP"/>
              </w:rPr>
              <w:t>DC_21A_n257K</w:t>
            </w:r>
          </w:p>
          <w:p w14:paraId="4F5004AA" w14:textId="77777777" w:rsidR="00B01B1B" w:rsidRPr="00EF5447" w:rsidRDefault="00B01B1B" w:rsidP="00121991">
            <w:pPr>
              <w:pStyle w:val="TAC"/>
              <w:rPr>
                <w:lang w:eastAsia="ja-JP"/>
              </w:rPr>
            </w:pPr>
            <w:r w:rsidRPr="00EF5447">
              <w:rPr>
                <w:lang w:eastAsia="ja-JP"/>
              </w:rPr>
              <w:t>DC_21A_n257L</w:t>
            </w:r>
          </w:p>
          <w:p w14:paraId="4BCFDAC7" w14:textId="77777777" w:rsidR="00B01B1B" w:rsidRPr="00EF5447" w:rsidRDefault="00B01B1B" w:rsidP="00121991">
            <w:pPr>
              <w:pStyle w:val="TAC"/>
            </w:pPr>
            <w:r w:rsidRPr="00EF5447">
              <w:rPr>
                <w:lang w:eastAsia="ja-JP"/>
              </w:rPr>
              <w:t>DC_21A_n257M</w:t>
            </w:r>
          </w:p>
          <w:p w14:paraId="0008E927" w14:textId="77777777" w:rsidR="00B01B1B" w:rsidRPr="00EF5447" w:rsidRDefault="00B01B1B" w:rsidP="00121991">
            <w:pPr>
              <w:pStyle w:val="TAC"/>
            </w:pPr>
            <w:r w:rsidRPr="00EF5447">
              <w:t>DC_42A_n257A</w:t>
            </w:r>
          </w:p>
          <w:p w14:paraId="70E51D03" w14:textId="77777777" w:rsidR="00B01B1B" w:rsidRPr="00EF5447" w:rsidRDefault="00B01B1B" w:rsidP="00121991">
            <w:pPr>
              <w:pStyle w:val="TAC"/>
            </w:pPr>
            <w:r w:rsidRPr="00EF5447">
              <w:t>DC_42A_n257D</w:t>
            </w:r>
          </w:p>
          <w:p w14:paraId="2096DD80" w14:textId="77777777" w:rsidR="00B01B1B" w:rsidRPr="00EF5447" w:rsidRDefault="00B01B1B" w:rsidP="00121991">
            <w:pPr>
              <w:pStyle w:val="TAC"/>
              <w:rPr>
                <w:lang w:eastAsia="ja-JP"/>
              </w:rPr>
            </w:pPr>
            <w:r w:rsidRPr="00EF5447">
              <w:rPr>
                <w:lang w:eastAsia="ja-JP"/>
              </w:rPr>
              <w:t>DC_42A_n257G</w:t>
            </w:r>
          </w:p>
          <w:p w14:paraId="56BC3DDB" w14:textId="77777777" w:rsidR="00B01B1B" w:rsidRPr="00EF5447" w:rsidRDefault="00B01B1B" w:rsidP="00121991">
            <w:pPr>
              <w:pStyle w:val="TAC"/>
              <w:rPr>
                <w:lang w:eastAsia="ja-JP"/>
              </w:rPr>
            </w:pPr>
            <w:r w:rsidRPr="00EF5447">
              <w:rPr>
                <w:lang w:eastAsia="ja-JP"/>
              </w:rPr>
              <w:t>DC_42A_n257H</w:t>
            </w:r>
          </w:p>
          <w:p w14:paraId="0E9DE9E8" w14:textId="77777777" w:rsidR="00B01B1B" w:rsidRPr="00EF5447" w:rsidRDefault="00B01B1B" w:rsidP="00121991">
            <w:pPr>
              <w:pStyle w:val="TAC"/>
              <w:rPr>
                <w:noProof/>
                <w:lang w:eastAsia="zh-CN"/>
              </w:rPr>
            </w:pPr>
            <w:r w:rsidRPr="00EF5447">
              <w:rPr>
                <w:lang w:eastAsia="ja-JP"/>
              </w:rPr>
              <w:t>DC_42A_n257I</w:t>
            </w:r>
          </w:p>
        </w:tc>
      </w:tr>
      <w:tr w:rsidR="00B01B1B" w:rsidRPr="00EF5447" w14:paraId="1CA74E6F" w14:textId="77777777" w:rsidTr="00121991">
        <w:trPr>
          <w:trHeight w:val="187"/>
          <w:jc w:val="center"/>
        </w:trPr>
        <w:tc>
          <w:tcPr>
            <w:tcW w:w="4814" w:type="dxa"/>
            <w:shd w:val="clear" w:color="auto" w:fill="auto"/>
            <w:noWrap/>
            <w:tcMar>
              <w:top w:w="28" w:type="dxa"/>
              <w:left w:w="28" w:type="dxa"/>
              <w:bottom w:w="28" w:type="dxa"/>
              <w:right w:w="28" w:type="dxa"/>
            </w:tcMar>
          </w:tcPr>
          <w:p w14:paraId="6C9A559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77D1FBC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4DB532F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3B70618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615A5C4C"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6293AACC" w14:textId="77777777" w:rsidR="00B01B1B" w:rsidRPr="00EF5447" w:rsidRDefault="00B01B1B" w:rsidP="00121991">
            <w:pPr>
              <w:pStyle w:val="TAC"/>
              <w:rPr>
                <w:rFonts w:cs="Arial"/>
                <w:szCs w:val="18"/>
              </w:rPr>
            </w:pPr>
            <w:r w:rsidRPr="00EF5447">
              <w:rPr>
                <w:rFonts w:cs="Arial"/>
                <w:szCs w:val="18"/>
              </w:rPr>
              <w:t>DC_1A-28A-42C_n257A</w:t>
            </w:r>
          </w:p>
          <w:p w14:paraId="560C301F" w14:textId="77777777" w:rsidR="00B01B1B" w:rsidRPr="00EF5447" w:rsidRDefault="00B01B1B" w:rsidP="00121991">
            <w:pPr>
              <w:pStyle w:val="TAC"/>
              <w:rPr>
                <w:rFonts w:cs="Arial"/>
                <w:szCs w:val="18"/>
              </w:rPr>
            </w:pPr>
            <w:r w:rsidRPr="00EF5447">
              <w:rPr>
                <w:rFonts w:cs="Arial"/>
                <w:szCs w:val="18"/>
              </w:rPr>
              <w:t>DC_1A-28A-42C_n257D</w:t>
            </w:r>
          </w:p>
          <w:p w14:paraId="2C9EF133" w14:textId="77777777" w:rsidR="00B01B1B" w:rsidRPr="00EF5447" w:rsidRDefault="00B01B1B" w:rsidP="00121991">
            <w:pPr>
              <w:pStyle w:val="TAC"/>
              <w:rPr>
                <w:rFonts w:cs="Arial"/>
                <w:szCs w:val="18"/>
              </w:rPr>
            </w:pPr>
            <w:r w:rsidRPr="00EF5447">
              <w:rPr>
                <w:rFonts w:cs="Arial"/>
                <w:szCs w:val="18"/>
              </w:rPr>
              <w:t>DC_1A-28A-42C_n257G</w:t>
            </w:r>
          </w:p>
          <w:p w14:paraId="6898067E" w14:textId="77777777" w:rsidR="00B01B1B" w:rsidRPr="00EF5447" w:rsidRDefault="00B01B1B" w:rsidP="00121991">
            <w:pPr>
              <w:pStyle w:val="TAC"/>
              <w:rPr>
                <w:rFonts w:cs="Arial"/>
                <w:szCs w:val="18"/>
              </w:rPr>
            </w:pPr>
            <w:r w:rsidRPr="00EF5447">
              <w:rPr>
                <w:rFonts w:cs="Arial"/>
                <w:szCs w:val="18"/>
              </w:rPr>
              <w:t>DC_1A-28A-42C_n257H</w:t>
            </w:r>
          </w:p>
          <w:p w14:paraId="2B3E0F3A" w14:textId="77777777" w:rsidR="00B01B1B" w:rsidRPr="00EF5447" w:rsidRDefault="00B01B1B" w:rsidP="00121991">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06DAFCCA"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1A20874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6CF1B97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1064861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7B79BA7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07F315F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139F4B9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612316E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1A316C5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7516EF3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0BE4237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4A316A4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64C68AF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2FCE24E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1269D54F"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0128FE10"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B01B1B" w:rsidRPr="00AE3FEC" w14:paraId="76DF2B2D" w14:textId="77777777" w:rsidTr="00121991">
        <w:trPr>
          <w:trHeight w:val="187"/>
          <w:jc w:val="center"/>
        </w:trPr>
        <w:tc>
          <w:tcPr>
            <w:tcW w:w="4814" w:type="dxa"/>
            <w:shd w:val="clear" w:color="auto" w:fill="auto"/>
            <w:noWrap/>
            <w:tcMar>
              <w:top w:w="28" w:type="dxa"/>
              <w:left w:w="28" w:type="dxa"/>
              <w:bottom w:w="28" w:type="dxa"/>
              <w:right w:w="28" w:type="dxa"/>
            </w:tcMar>
          </w:tcPr>
          <w:p w14:paraId="5978A8A7" w14:textId="77777777" w:rsidR="00B01B1B" w:rsidRPr="00EF5447" w:rsidRDefault="00B01B1B" w:rsidP="00121991">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04EAFA15"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DC_1A-41A-42A_n257D</w:t>
            </w:r>
          </w:p>
          <w:p w14:paraId="4588A689"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DC_1A-41A-42A_n257E</w:t>
            </w:r>
          </w:p>
          <w:p w14:paraId="2669A45F" w14:textId="77777777" w:rsidR="00B01B1B" w:rsidRPr="00EF5447" w:rsidRDefault="00B01B1B" w:rsidP="00121991">
            <w:pPr>
              <w:pStyle w:val="TAC"/>
              <w:rPr>
                <w:rFonts w:cs="Arial"/>
                <w:lang w:eastAsia="ja-JP"/>
              </w:rPr>
            </w:pPr>
            <w:r w:rsidRPr="00EF5447">
              <w:rPr>
                <w:rFonts w:cs="Arial"/>
                <w:lang w:eastAsia="ja-JP"/>
              </w:rPr>
              <w:t>DC_1A-41A-42A_n257F</w:t>
            </w:r>
          </w:p>
          <w:p w14:paraId="3DD398BE"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DC_1A-41A-42A_n257G</w:t>
            </w:r>
          </w:p>
          <w:p w14:paraId="79978EC1"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DC_1A-41A-42A_n257H</w:t>
            </w:r>
          </w:p>
          <w:p w14:paraId="464C8B3B"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DC_1A-41A-42A_n257I</w:t>
            </w:r>
          </w:p>
          <w:p w14:paraId="01863FDD"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DC_1A-41A-42A_n257J</w:t>
            </w:r>
          </w:p>
          <w:p w14:paraId="164CA434"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DC_1A-41A-42A_n257K</w:t>
            </w:r>
          </w:p>
          <w:p w14:paraId="15442B19"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DC_1A-41A-42A_n257L</w:t>
            </w:r>
          </w:p>
          <w:p w14:paraId="733612A4" w14:textId="77777777" w:rsidR="00B01B1B" w:rsidRPr="00EF5447" w:rsidRDefault="00B01B1B" w:rsidP="00121991">
            <w:pPr>
              <w:pStyle w:val="TAC"/>
              <w:rPr>
                <w:rFonts w:cs="Arial"/>
                <w:lang w:eastAsia="zh-CN"/>
              </w:rPr>
            </w:pPr>
            <w:r w:rsidRPr="00EF5447">
              <w:rPr>
                <w:rFonts w:cs="Arial"/>
                <w:lang w:eastAsia="ja-JP"/>
              </w:rPr>
              <w:t>DC_1A-41A-42A_n257M</w:t>
            </w:r>
          </w:p>
          <w:p w14:paraId="7C761ABE" w14:textId="77777777" w:rsidR="00B01B1B" w:rsidRPr="00EF5447" w:rsidRDefault="00B01B1B" w:rsidP="00121991">
            <w:pPr>
              <w:pStyle w:val="TAC"/>
              <w:rPr>
                <w:rFonts w:cs="Arial"/>
                <w:lang w:eastAsia="ja-JP"/>
              </w:rPr>
            </w:pPr>
            <w:r w:rsidRPr="00EF5447">
              <w:rPr>
                <w:rFonts w:cs="Arial"/>
                <w:lang w:eastAsia="ja-JP"/>
              </w:rPr>
              <w:t>DC_1A-41A-42C_n257A</w:t>
            </w:r>
          </w:p>
          <w:p w14:paraId="59ECE8AD"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DC_1A-41A-42C_n257D</w:t>
            </w:r>
          </w:p>
          <w:p w14:paraId="70A72636"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DC_1A-41A-42C_n257E</w:t>
            </w:r>
          </w:p>
          <w:p w14:paraId="5771DF00" w14:textId="77777777" w:rsidR="00B01B1B" w:rsidRPr="00EF5447" w:rsidRDefault="00B01B1B" w:rsidP="00121991">
            <w:pPr>
              <w:pStyle w:val="TAC"/>
              <w:rPr>
                <w:rFonts w:cs="Arial"/>
                <w:lang w:eastAsia="ja-JP"/>
              </w:rPr>
            </w:pPr>
            <w:r w:rsidRPr="00EF5447">
              <w:rPr>
                <w:rFonts w:cs="Arial"/>
                <w:lang w:eastAsia="ja-JP"/>
              </w:rPr>
              <w:t>DC_1A-41A-42C_n257F</w:t>
            </w:r>
          </w:p>
          <w:p w14:paraId="4684E6BB"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DC_1A-41A-42C_n257G</w:t>
            </w:r>
          </w:p>
          <w:p w14:paraId="739464B4"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DC_1A-41A-42C_n257H</w:t>
            </w:r>
          </w:p>
          <w:p w14:paraId="1EE84641"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DC_1A-41A-42C_n257I</w:t>
            </w:r>
          </w:p>
          <w:p w14:paraId="4FDBDEA4"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DC_1A-41A-42C_n257J</w:t>
            </w:r>
          </w:p>
          <w:p w14:paraId="40F907CE"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DC_1A-41A-42C_n257K</w:t>
            </w:r>
          </w:p>
          <w:p w14:paraId="2CAD3597"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DC_1A-41A-42C_n257L</w:t>
            </w:r>
          </w:p>
          <w:p w14:paraId="0BEDADD6" w14:textId="77777777" w:rsidR="00B01B1B" w:rsidRPr="00EF5447" w:rsidRDefault="00B01B1B" w:rsidP="00121991">
            <w:pPr>
              <w:pStyle w:val="TAC"/>
              <w:rPr>
                <w:rFonts w:cs="Arial"/>
                <w:lang w:eastAsia="zh-CN"/>
              </w:rPr>
            </w:pPr>
            <w:r w:rsidRPr="00EF5447">
              <w:rPr>
                <w:rFonts w:cs="Arial"/>
                <w:lang w:eastAsia="ja-JP"/>
              </w:rPr>
              <w:t>DC_1A-41A-42C_n257M</w:t>
            </w:r>
          </w:p>
          <w:p w14:paraId="3832A543" w14:textId="77777777" w:rsidR="00B01B1B" w:rsidRPr="00EF5447" w:rsidRDefault="00B01B1B" w:rsidP="00121991">
            <w:pPr>
              <w:pStyle w:val="TAC"/>
              <w:rPr>
                <w:rFonts w:cs="Arial"/>
                <w:lang w:eastAsia="ja-JP"/>
              </w:rPr>
            </w:pPr>
            <w:r w:rsidRPr="00EF5447">
              <w:rPr>
                <w:rFonts w:cs="Arial"/>
                <w:lang w:eastAsia="ja-JP"/>
              </w:rPr>
              <w:t>DC_1A-41C-42A_n257A</w:t>
            </w:r>
          </w:p>
          <w:p w14:paraId="09FACFDD"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DC_1A-41C-42A_n257D</w:t>
            </w:r>
          </w:p>
          <w:p w14:paraId="76050090"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DC_1A-41C-42A_n257E</w:t>
            </w:r>
          </w:p>
          <w:p w14:paraId="38F385C1" w14:textId="77777777" w:rsidR="00B01B1B" w:rsidRPr="00EF5447" w:rsidRDefault="00B01B1B" w:rsidP="00121991">
            <w:pPr>
              <w:pStyle w:val="TAC"/>
              <w:rPr>
                <w:rFonts w:cs="Arial"/>
                <w:lang w:eastAsia="ja-JP"/>
              </w:rPr>
            </w:pPr>
            <w:r w:rsidRPr="00EF5447">
              <w:rPr>
                <w:rFonts w:cs="Arial"/>
                <w:lang w:eastAsia="ja-JP"/>
              </w:rPr>
              <w:t>DC_1A-41C-42A_n257F</w:t>
            </w:r>
          </w:p>
          <w:p w14:paraId="715F1740"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DC_1A-41C-42A_n257G</w:t>
            </w:r>
          </w:p>
          <w:p w14:paraId="680BDFC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DC_1A-41C-42A_n257H</w:t>
            </w:r>
          </w:p>
          <w:p w14:paraId="2A955E2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DC_1A-41C-42A_n257I</w:t>
            </w:r>
          </w:p>
          <w:p w14:paraId="3F4A4EE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DC_1A-41C-42A_n257J</w:t>
            </w:r>
          </w:p>
          <w:p w14:paraId="20C26929"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DC_1A-41C-42A_n257K</w:t>
            </w:r>
          </w:p>
          <w:p w14:paraId="5D4910ED"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DC_1A-41C-42A_n257L</w:t>
            </w:r>
          </w:p>
          <w:p w14:paraId="571B356E" w14:textId="77777777" w:rsidR="00B01B1B" w:rsidRPr="00EF5447" w:rsidRDefault="00B01B1B" w:rsidP="00121991">
            <w:pPr>
              <w:pStyle w:val="TAC"/>
              <w:rPr>
                <w:rFonts w:cs="Arial"/>
                <w:lang w:eastAsia="zh-CN"/>
              </w:rPr>
            </w:pPr>
            <w:r w:rsidRPr="00EF5447">
              <w:rPr>
                <w:rFonts w:cs="Arial"/>
                <w:lang w:eastAsia="ja-JP"/>
              </w:rPr>
              <w:t>DC_1A-41C-42A_n257M</w:t>
            </w:r>
          </w:p>
          <w:p w14:paraId="49DD94ED" w14:textId="77777777" w:rsidR="00B01B1B" w:rsidRPr="00EF5447" w:rsidRDefault="00B01B1B" w:rsidP="00121991">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54A72B60"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DC_1A-41C-42C_n257D</w:t>
            </w:r>
          </w:p>
          <w:p w14:paraId="2C37F591"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DC_1A-41C-42C_n257E</w:t>
            </w:r>
          </w:p>
          <w:p w14:paraId="79D48088" w14:textId="77777777" w:rsidR="00B01B1B" w:rsidRPr="00EF5447" w:rsidRDefault="00B01B1B" w:rsidP="00121991">
            <w:pPr>
              <w:pStyle w:val="TAC"/>
              <w:rPr>
                <w:rFonts w:cs="Arial"/>
                <w:lang w:eastAsia="ja-JP"/>
              </w:rPr>
            </w:pPr>
            <w:r w:rsidRPr="00EF5447">
              <w:rPr>
                <w:rFonts w:cs="Arial"/>
                <w:lang w:eastAsia="ja-JP"/>
              </w:rPr>
              <w:t>DC_1A-41C-42C_n257F</w:t>
            </w:r>
          </w:p>
          <w:p w14:paraId="6853DED6"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DC_1A-41C-42C_n257G</w:t>
            </w:r>
          </w:p>
          <w:p w14:paraId="74989447"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DC_1A-41C-42C_n257H</w:t>
            </w:r>
          </w:p>
          <w:p w14:paraId="1C7D4E26"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DC_1A-41C-42C_n257I</w:t>
            </w:r>
          </w:p>
          <w:p w14:paraId="0E2BC014"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DC_1A-41C-42C_n257J</w:t>
            </w:r>
          </w:p>
          <w:p w14:paraId="3F74828D"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DC_1A-41C-42C_n257K</w:t>
            </w:r>
          </w:p>
          <w:p w14:paraId="73C13968"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DC_1A-41C-42C_n257L</w:t>
            </w:r>
          </w:p>
          <w:p w14:paraId="56C430FB" w14:textId="77777777" w:rsidR="00B01B1B" w:rsidRPr="00EF5447" w:rsidRDefault="00B01B1B" w:rsidP="00121991">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3F98041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45E1F0A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7DADC2A"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723CFD6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28D1BFC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11B6A55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26F193A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1CB97AF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12AEB8F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53FA726F"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4A04E796"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39354879"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4C2A21C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075E7E4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4F1F18FF"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770ED91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0FABE54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5087DA6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06D20300"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41C9D437" w14:textId="77777777" w:rsidR="00B01B1B" w:rsidRPr="006E2D1D" w:rsidRDefault="00B01B1B" w:rsidP="00121991">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B01B1B" w:rsidRPr="00EF5447" w14:paraId="08F322C5" w14:textId="77777777" w:rsidTr="00121991">
        <w:trPr>
          <w:trHeight w:val="187"/>
          <w:jc w:val="center"/>
        </w:trPr>
        <w:tc>
          <w:tcPr>
            <w:tcW w:w="4814" w:type="dxa"/>
            <w:shd w:val="clear" w:color="auto" w:fill="auto"/>
            <w:noWrap/>
            <w:tcMar>
              <w:top w:w="28" w:type="dxa"/>
              <w:left w:w="28" w:type="dxa"/>
              <w:bottom w:w="28" w:type="dxa"/>
              <w:right w:w="28" w:type="dxa"/>
            </w:tcMar>
          </w:tcPr>
          <w:p w14:paraId="6A885E72" w14:textId="77777777" w:rsidR="00B01B1B" w:rsidRPr="00EF5447" w:rsidRDefault="00B01B1B" w:rsidP="00121991">
            <w:pPr>
              <w:pStyle w:val="TAC"/>
              <w:rPr>
                <w:lang w:eastAsia="ja-JP"/>
              </w:rPr>
            </w:pPr>
            <w:r w:rsidRPr="00EF5447">
              <w:rPr>
                <w:lang w:eastAsia="ja-JP"/>
              </w:rPr>
              <w:lastRenderedPageBreak/>
              <w:t>DC_2A-5A-30A_n260A</w:t>
            </w:r>
          </w:p>
          <w:p w14:paraId="0C9C3A6C" w14:textId="77777777" w:rsidR="00B01B1B" w:rsidRPr="00EF5447" w:rsidRDefault="00B01B1B" w:rsidP="00121991">
            <w:pPr>
              <w:pStyle w:val="TAC"/>
              <w:rPr>
                <w:lang w:eastAsia="ja-JP"/>
              </w:rPr>
            </w:pPr>
            <w:r w:rsidRPr="00EF5447">
              <w:rPr>
                <w:lang w:eastAsia="ja-JP"/>
              </w:rPr>
              <w:t>DC_2A-5A-30A_n260G</w:t>
            </w:r>
          </w:p>
          <w:p w14:paraId="6079F023" w14:textId="77777777" w:rsidR="00B01B1B" w:rsidRPr="00EF5447" w:rsidRDefault="00B01B1B" w:rsidP="00121991">
            <w:pPr>
              <w:pStyle w:val="TAC"/>
              <w:rPr>
                <w:lang w:eastAsia="ja-JP"/>
              </w:rPr>
            </w:pPr>
            <w:r w:rsidRPr="00EF5447">
              <w:rPr>
                <w:lang w:eastAsia="ja-JP"/>
              </w:rPr>
              <w:t>DC_2A-5A-30A_n260H</w:t>
            </w:r>
          </w:p>
          <w:p w14:paraId="40FE63AE" w14:textId="77777777" w:rsidR="00B01B1B" w:rsidRPr="00EF5447" w:rsidRDefault="00B01B1B" w:rsidP="00121991">
            <w:pPr>
              <w:pStyle w:val="TAC"/>
              <w:rPr>
                <w:lang w:eastAsia="ja-JP"/>
              </w:rPr>
            </w:pPr>
            <w:r w:rsidRPr="00EF5447">
              <w:rPr>
                <w:lang w:eastAsia="ja-JP"/>
              </w:rPr>
              <w:t>DC_2A-5A-30A_n260I</w:t>
            </w:r>
          </w:p>
          <w:p w14:paraId="7A42D270" w14:textId="77777777" w:rsidR="00B01B1B" w:rsidRPr="00EF5447" w:rsidRDefault="00B01B1B" w:rsidP="00121991">
            <w:pPr>
              <w:pStyle w:val="TAC"/>
              <w:rPr>
                <w:lang w:eastAsia="ja-JP"/>
              </w:rPr>
            </w:pPr>
            <w:r w:rsidRPr="00EF5447">
              <w:rPr>
                <w:lang w:eastAsia="ja-JP"/>
              </w:rPr>
              <w:t>DC_2A-5A-30A_n260J</w:t>
            </w:r>
          </w:p>
          <w:p w14:paraId="709016C9" w14:textId="77777777" w:rsidR="00B01B1B" w:rsidRPr="00EF5447" w:rsidRDefault="00B01B1B" w:rsidP="00121991">
            <w:pPr>
              <w:pStyle w:val="TAC"/>
              <w:rPr>
                <w:lang w:eastAsia="ja-JP"/>
              </w:rPr>
            </w:pPr>
            <w:r w:rsidRPr="00EF5447">
              <w:rPr>
                <w:lang w:eastAsia="ja-JP"/>
              </w:rPr>
              <w:t>DC_2A-5A-30A_n260K</w:t>
            </w:r>
          </w:p>
          <w:p w14:paraId="62C6FFD9" w14:textId="77777777" w:rsidR="00B01B1B" w:rsidRPr="00EF5447" w:rsidRDefault="00B01B1B" w:rsidP="00121991">
            <w:pPr>
              <w:pStyle w:val="TAC"/>
              <w:rPr>
                <w:lang w:eastAsia="ja-JP"/>
              </w:rPr>
            </w:pPr>
            <w:r w:rsidRPr="00EF5447">
              <w:rPr>
                <w:lang w:eastAsia="ja-JP"/>
              </w:rPr>
              <w:t>DC_2A-5A-30A_n260L</w:t>
            </w:r>
          </w:p>
          <w:p w14:paraId="07521827" w14:textId="77777777" w:rsidR="00B01B1B" w:rsidRPr="00EF5447" w:rsidRDefault="00B01B1B" w:rsidP="00121991">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73754E5B" w14:textId="77777777" w:rsidR="00B01B1B" w:rsidRPr="00EF5447" w:rsidRDefault="00B01B1B" w:rsidP="00121991">
            <w:pPr>
              <w:pStyle w:val="TAC"/>
              <w:rPr>
                <w:lang w:eastAsia="fi-FI"/>
              </w:rPr>
            </w:pPr>
            <w:r w:rsidRPr="00EF5447">
              <w:rPr>
                <w:lang w:eastAsia="fi-FI"/>
              </w:rPr>
              <w:t>DC_2A_n260A</w:t>
            </w:r>
          </w:p>
          <w:p w14:paraId="764BF01E"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5A47A0DD"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48E0513C" w14:textId="77777777" w:rsidTr="00121991">
        <w:trPr>
          <w:trHeight w:val="187"/>
          <w:jc w:val="center"/>
        </w:trPr>
        <w:tc>
          <w:tcPr>
            <w:tcW w:w="4814" w:type="dxa"/>
            <w:shd w:val="clear" w:color="auto" w:fill="auto"/>
            <w:noWrap/>
            <w:tcMar>
              <w:top w:w="28" w:type="dxa"/>
              <w:left w:w="28" w:type="dxa"/>
              <w:bottom w:w="28" w:type="dxa"/>
              <w:right w:w="28" w:type="dxa"/>
            </w:tcMar>
          </w:tcPr>
          <w:p w14:paraId="18DB085D" w14:textId="4BC021A5" w:rsidR="00B01B1B" w:rsidRDefault="00B01B1B" w:rsidP="00121991">
            <w:pPr>
              <w:pStyle w:val="TAC"/>
              <w:rPr>
                <w:lang w:eastAsia="ja-JP"/>
              </w:rPr>
            </w:pPr>
            <w:r w:rsidRPr="00EF5447">
              <w:rPr>
                <w:lang w:eastAsia="ja-JP"/>
              </w:rPr>
              <w:t>DC_2A-2A-5A-30A_n260A</w:t>
            </w:r>
          </w:p>
          <w:p w14:paraId="728982EE" w14:textId="3A205ACA" w:rsidR="00B01B1B" w:rsidRPr="00EF5447" w:rsidRDefault="00B01B1B" w:rsidP="00121991">
            <w:pPr>
              <w:pStyle w:val="TAC"/>
              <w:rPr>
                <w:rFonts w:cs="Arial"/>
                <w:lang w:eastAsia="ja-JP"/>
              </w:rPr>
            </w:pPr>
          </w:p>
        </w:tc>
        <w:tc>
          <w:tcPr>
            <w:tcW w:w="4815" w:type="dxa"/>
            <w:tcMar>
              <w:top w:w="28" w:type="dxa"/>
              <w:left w:w="28" w:type="dxa"/>
              <w:bottom w:w="28" w:type="dxa"/>
              <w:right w:w="28" w:type="dxa"/>
            </w:tcMar>
          </w:tcPr>
          <w:p w14:paraId="2070DA7A" w14:textId="77777777" w:rsidR="00B01B1B" w:rsidRPr="00EF5447" w:rsidRDefault="00B01B1B" w:rsidP="00121991">
            <w:pPr>
              <w:pStyle w:val="TAC"/>
              <w:rPr>
                <w:lang w:eastAsia="fi-FI"/>
              </w:rPr>
            </w:pPr>
            <w:r w:rsidRPr="00EF5447">
              <w:rPr>
                <w:lang w:eastAsia="fi-FI"/>
              </w:rPr>
              <w:t>DC_2A_n260A</w:t>
            </w:r>
          </w:p>
          <w:p w14:paraId="247A3118"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7EBA3716" w14:textId="202009D3" w:rsidR="00B01B1B" w:rsidRPr="00EF5447" w:rsidRDefault="00B01B1B" w:rsidP="00121991">
            <w:pPr>
              <w:pStyle w:val="EX"/>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798E54D9" w14:textId="77777777" w:rsidTr="00121991">
        <w:trPr>
          <w:trHeight w:val="187"/>
          <w:jc w:val="center"/>
        </w:trPr>
        <w:tc>
          <w:tcPr>
            <w:tcW w:w="4814" w:type="dxa"/>
            <w:shd w:val="clear" w:color="auto" w:fill="auto"/>
            <w:noWrap/>
            <w:tcMar>
              <w:top w:w="28" w:type="dxa"/>
              <w:left w:w="28" w:type="dxa"/>
              <w:bottom w:w="28" w:type="dxa"/>
              <w:right w:w="28" w:type="dxa"/>
            </w:tcMar>
          </w:tcPr>
          <w:p w14:paraId="60994994" w14:textId="77777777" w:rsidR="00B01B1B" w:rsidRPr="00EF5447" w:rsidRDefault="00B01B1B" w:rsidP="00121991">
            <w:pPr>
              <w:pStyle w:val="TAC"/>
              <w:rPr>
                <w:lang w:eastAsia="ja-JP"/>
              </w:rPr>
            </w:pPr>
            <w:r w:rsidRPr="00EF5447">
              <w:rPr>
                <w:lang w:eastAsia="ja-JP"/>
              </w:rPr>
              <w:t>DC_2A-5A-66A_n260A</w:t>
            </w:r>
          </w:p>
          <w:p w14:paraId="73A8AA59" w14:textId="77777777" w:rsidR="00B01B1B" w:rsidRPr="00EF5447" w:rsidRDefault="00B01B1B" w:rsidP="00121991">
            <w:pPr>
              <w:pStyle w:val="TAC"/>
              <w:rPr>
                <w:lang w:eastAsia="ja-JP"/>
              </w:rPr>
            </w:pPr>
            <w:r w:rsidRPr="00EF5447">
              <w:rPr>
                <w:lang w:eastAsia="ja-JP"/>
              </w:rPr>
              <w:t>DC_2A-5A-66A_n260G</w:t>
            </w:r>
          </w:p>
          <w:p w14:paraId="289C14A4" w14:textId="77777777" w:rsidR="00B01B1B" w:rsidRPr="00EF5447" w:rsidRDefault="00B01B1B" w:rsidP="00121991">
            <w:pPr>
              <w:pStyle w:val="TAC"/>
              <w:rPr>
                <w:lang w:eastAsia="ja-JP"/>
              </w:rPr>
            </w:pPr>
            <w:r w:rsidRPr="00EF5447">
              <w:rPr>
                <w:lang w:eastAsia="ja-JP"/>
              </w:rPr>
              <w:t>DC_2A-5A-66A_n260H</w:t>
            </w:r>
          </w:p>
          <w:p w14:paraId="06D0983F" w14:textId="77777777" w:rsidR="00B01B1B" w:rsidRPr="00EF5447" w:rsidRDefault="00B01B1B" w:rsidP="00121991">
            <w:pPr>
              <w:pStyle w:val="TAC"/>
              <w:rPr>
                <w:lang w:eastAsia="ja-JP"/>
              </w:rPr>
            </w:pPr>
            <w:r w:rsidRPr="00EF5447">
              <w:rPr>
                <w:lang w:eastAsia="ja-JP"/>
              </w:rPr>
              <w:t>DC_2A-5A-66A_n260I</w:t>
            </w:r>
          </w:p>
          <w:p w14:paraId="0B6D5300" w14:textId="77777777" w:rsidR="00B01B1B" w:rsidRPr="00EF5447" w:rsidRDefault="00B01B1B" w:rsidP="00121991">
            <w:pPr>
              <w:pStyle w:val="TAC"/>
              <w:rPr>
                <w:lang w:eastAsia="ja-JP"/>
              </w:rPr>
            </w:pPr>
            <w:r w:rsidRPr="00EF5447">
              <w:rPr>
                <w:lang w:eastAsia="ja-JP"/>
              </w:rPr>
              <w:t>DC_2A-5A-66A_n260J</w:t>
            </w:r>
          </w:p>
          <w:p w14:paraId="7C15DD9F" w14:textId="77777777" w:rsidR="00B01B1B" w:rsidRPr="00EF5447" w:rsidRDefault="00B01B1B" w:rsidP="00121991">
            <w:pPr>
              <w:pStyle w:val="TAC"/>
              <w:rPr>
                <w:lang w:eastAsia="ja-JP"/>
              </w:rPr>
            </w:pPr>
            <w:r w:rsidRPr="00EF5447">
              <w:rPr>
                <w:lang w:eastAsia="ja-JP"/>
              </w:rPr>
              <w:t>DC_2A-5A-66A_n260K</w:t>
            </w:r>
          </w:p>
          <w:p w14:paraId="6DE4068F" w14:textId="77777777" w:rsidR="00B01B1B" w:rsidRPr="00EF5447" w:rsidRDefault="00B01B1B" w:rsidP="00121991">
            <w:pPr>
              <w:pStyle w:val="TAC"/>
              <w:rPr>
                <w:lang w:eastAsia="ja-JP"/>
              </w:rPr>
            </w:pPr>
            <w:r w:rsidRPr="00EF5447">
              <w:rPr>
                <w:lang w:eastAsia="ja-JP"/>
              </w:rPr>
              <w:t>DC_2A-5A-66A_n260L</w:t>
            </w:r>
          </w:p>
          <w:p w14:paraId="5FDC8812" w14:textId="77777777" w:rsidR="00B01B1B" w:rsidRPr="00EF5447" w:rsidRDefault="00B01B1B" w:rsidP="00121991">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2A5CF893" w14:textId="77777777" w:rsidR="00B01B1B" w:rsidRPr="00EF5447" w:rsidRDefault="00B01B1B" w:rsidP="00121991">
            <w:pPr>
              <w:pStyle w:val="TAC"/>
              <w:rPr>
                <w:lang w:eastAsia="fi-FI"/>
              </w:rPr>
            </w:pPr>
            <w:r w:rsidRPr="00EF5447">
              <w:rPr>
                <w:lang w:eastAsia="fi-FI"/>
              </w:rPr>
              <w:t>DC_2A_n260A</w:t>
            </w:r>
          </w:p>
          <w:p w14:paraId="4BB8F7AB"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120233EA"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4F3BD208" w14:textId="77777777" w:rsidTr="00121991">
        <w:trPr>
          <w:trHeight w:val="187"/>
          <w:jc w:val="center"/>
        </w:trPr>
        <w:tc>
          <w:tcPr>
            <w:tcW w:w="4814" w:type="dxa"/>
            <w:shd w:val="clear" w:color="auto" w:fill="auto"/>
            <w:noWrap/>
            <w:tcMar>
              <w:top w:w="28" w:type="dxa"/>
              <w:left w:w="28" w:type="dxa"/>
              <w:bottom w:w="28" w:type="dxa"/>
              <w:right w:w="28" w:type="dxa"/>
            </w:tcMar>
          </w:tcPr>
          <w:p w14:paraId="6459F58D" w14:textId="77777777" w:rsidR="00B01B1B" w:rsidRPr="00EF5447" w:rsidRDefault="00B01B1B" w:rsidP="00121991">
            <w:pPr>
              <w:pStyle w:val="TAC"/>
              <w:rPr>
                <w:lang w:eastAsia="ja-JP"/>
              </w:rPr>
            </w:pPr>
            <w:r w:rsidRPr="00EF5447">
              <w:rPr>
                <w:lang w:eastAsia="ja-JP"/>
              </w:rPr>
              <w:t>DC_2A-2A-5A-66A_n260A</w:t>
            </w:r>
          </w:p>
          <w:p w14:paraId="6A2E11A4" w14:textId="77777777" w:rsidR="00B01B1B" w:rsidRPr="00EF5447" w:rsidRDefault="00B01B1B" w:rsidP="00121991">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04679E3E" w14:textId="77777777" w:rsidR="00B01B1B" w:rsidRPr="00EF5447" w:rsidRDefault="00B01B1B" w:rsidP="00121991">
            <w:pPr>
              <w:pStyle w:val="TAC"/>
              <w:rPr>
                <w:lang w:eastAsia="fi-FI"/>
              </w:rPr>
            </w:pPr>
            <w:r w:rsidRPr="00EF5447">
              <w:rPr>
                <w:lang w:eastAsia="fi-FI"/>
              </w:rPr>
              <w:t>DC_2A_n260A</w:t>
            </w:r>
          </w:p>
          <w:p w14:paraId="162E65F3"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0D09E250"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2995398A" w14:textId="77777777" w:rsidTr="00121991">
        <w:trPr>
          <w:trHeight w:val="187"/>
          <w:jc w:val="center"/>
        </w:trPr>
        <w:tc>
          <w:tcPr>
            <w:tcW w:w="4814" w:type="dxa"/>
            <w:shd w:val="clear" w:color="auto" w:fill="auto"/>
            <w:noWrap/>
            <w:tcMar>
              <w:top w:w="28" w:type="dxa"/>
              <w:left w:w="28" w:type="dxa"/>
              <w:bottom w:w="28" w:type="dxa"/>
              <w:right w:w="28" w:type="dxa"/>
            </w:tcMar>
          </w:tcPr>
          <w:p w14:paraId="44F554DF" w14:textId="77777777" w:rsidR="00B01B1B" w:rsidRPr="00EF5447" w:rsidRDefault="00B01B1B" w:rsidP="00121991">
            <w:pPr>
              <w:pStyle w:val="TAC"/>
              <w:rPr>
                <w:lang w:eastAsia="ja-JP"/>
              </w:rPr>
            </w:pPr>
            <w:r w:rsidRPr="00EF5447">
              <w:rPr>
                <w:lang w:eastAsia="ja-JP"/>
              </w:rPr>
              <w:t>DC_2A-12A-30A_n260A</w:t>
            </w:r>
          </w:p>
          <w:p w14:paraId="12C5D24B" w14:textId="77777777" w:rsidR="00B01B1B" w:rsidRPr="00EF5447" w:rsidRDefault="00B01B1B" w:rsidP="00121991">
            <w:pPr>
              <w:pStyle w:val="TAC"/>
              <w:rPr>
                <w:lang w:eastAsia="ja-JP"/>
              </w:rPr>
            </w:pPr>
            <w:r w:rsidRPr="00EF5447">
              <w:rPr>
                <w:lang w:eastAsia="ja-JP"/>
              </w:rPr>
              <w:t>DC_2A-12A-30A_n260G</w:t>
            </w:r>
          </w:p>
          <w:p w14:paraId="4A215492" w14:textId="77777777" w:rsidR="00B01B1B" w:rsidRPr="00EF5447" w:rsidRDefault="00B01B1B" w:rsidP="00121991">
            <w:pPr>
              <w:pStyle w:val="TAC"/>
              <w:rPr>
                <w:lang w:eastAsia="ja-JP"/>
              </w:rPr>
            </w:pPr>
            <w:r w:rsidRPr="00EF5447">
              <w:rPr>
                <w:lang w:eastAsia="ja-JP"/>
              </w:rPr>
              <w:t>DC_2A-12A-30A_n260H</w:t>
            </w:r>
          </w:p>
          <w:p w14:paraId="7BB65042" w14:textId="77777777" w:rsidR="00B01B1B" w:rsidRPr="00EF5447" w:rsidRDefault="00B01B1B" w:rsidP="00121991">
            <w:pPr>
              <w:pStyle w:val="TAC"/>
              <w:rPr>
                <w:lang w:eastAsia="ja-JP"/>
              </w:rPr>
            </w:pPr>
            <w:r w:rsidRPr="00EF5447">
              <w:rPr>
                <w:lang w:eastAsia="ja-JP"/>
              </w:rPr>
              <w:t>DC_2A-12A-30A_n260I</w:t>
            </w:r>
          </w:p>
          <w:p w14:paraId="1C31F169" w14:textId="77777777" w:rsidR="00B01B1B" w:rsidRPr="00EF5447" w:rsidRDefault="00B01B1B" w:rsidP="00121991">
            <w:pPr>
              <w:pStyle w:val="TAC"/>
              <w:rPr>
                <w:lang w:eastAsia="ja-JP"/>
              </w:rPr>
            </w:pPr>
            <w:r w:rsidRPr="00EF5447">
              <w:rPr>
                <w:lang w:eastAsia="ja-JP"/>
              </w:rPr>
              <w:t>DC_2A-12A-30A_n260J</w:t>
            </w:r>
          </w:p>
          <w:p w14:paraId="4306FF51" w14:textId="77777777" w:rsidR="00B01B1B" w:rsidRPr="00EF5447" w:rsidRDefault="00B01B1B" w:rsidP="00121991">
            <w:pPr>
              <w:pStyle w:val="TAC"/>
              <w:rPr>
                <w:lang w:eastAsia="ja-JP"/>
              </w:rPr>
            </w:pPr>
            <w:r w:rsidRPr="00EF5447">
              <w:rPr>
                <w:lang w:eastAsia="ja-JP"/>
              </w:rPr>
              <w:t>DC_2A-12A-30A_n260K</w:t>
            </w:r>
          </w:p>
          <w:p w14:paraId="7E7DACC6" w14:textId="77777777" w:rsidR="00B01B1B" w:rsidRPr="00EF5447" w:rsidRDefault="00B01B1B" w:rsidP="00121991">
            <w:pPr>
              <w:pStyle w:val="TAC"/>
              <w:rPr>
                <w:lang w:eastAsia="ja-JP"/>
              </w:rPr>
            </w:pPr>
            <w:r w:rsidRPr="00EF5447">
              <w:rPr>
                <w:lang w:eastAsia="ja-JP"/>
              </w:rPr>
              <w:t>DC_2A-12A-30A_n260L</w:t>
            </w:r>
          </w:p>
          <w:p w14:paraId="365A2CC7" w14:textId="77777777" w:rsidR="00B01B1B" w:rsidRPr="00EF5447" w:rsidRDefault="00B01B1B" w:rsidP="00121991">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3C74AA15" w14:textId="77777777" w:rsidR="00B01B1B" w:rsidRPr="00EF5447" w:rsidRDefault="00B01B1B" w:rsidP="00121991">
            <w:pPr>
              <w:pStyle w:val="TAC"/>
              <w:rPr>
                <w:lang w:eastAsia="fi-FI"/>
              </w:rPr>
            </w:pPr>
            <w:r w:rsidRPr="00EF5447">
              <w:rPr>
                <w:lang w:eastAsia="fi-FI"/>
              </w:rPr>
              <w:t>DC_2A_n260A</w:t>
            </w:r>
          </w:p>
          <w:p w14:paraId="62ADAEA9"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3C126ABA"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6C86888C" w14:textId="77777777" w:rsidTr="00121991">
        <w:trPr>
          <w:trHeight w:val="187"/>
          <w:jc w:val="center"/>
        </w:trPr>
        <w:tc>
          <w:tcPr>
            <w:tcW w:w="4814" w:type="dxa"/>
            <w:shd w:val="clear" w:color="auto" w:fill="auto"/>
            <w:noWrap/>
            <w:tcMar>
              <w:top w:w="28" w:type="dxa"/>
              <w:left w:w="28" w:type="dxa"/>
              <w:bottom w:w="28" w:type="dxa"/>
              <w:right w:w="28" w:type="dxa"/>
            </w:tcMar>
          </w:tcPr>
          <w:p w14:paraId="7C98EB7F" w14:textId="77777777" w:rsidR="00B01B1B" w:rsidRDefault="00B01B1B" w:rsidP="00121991">
            <w:pPr>
              <w:pStyle w:val="TAC"/>
              <w:rPr>
                <w:lang w:eastAsia="ja-JP"/>
              </w:rPr>
            </w:pPr>
            <w:r w:rsidRPr="00EF5447">
              <w:rPr>
                <w:lang w:eastAsia="ja-JP"/>
              </w:rPr>
              <w:t>DC_2A-2A-12A-30A_n260A</w:t>
            </w:r>
          </w:p>
          <w:p w14:paraId="5CCD200C" w14:textId="56845BA5" w:rsidR="00E254D4" w:rsidRPr="00EF5447" w:rsidRDefault="00E254D4" w:rsidP="00121991">
            <w:pPr>
              <w:pStyle w:val="TAC"/>
              <w:rPr>
                <w:rFonts w:cs="Arial"/>
                <w:lang w:eastAsia="ja-JP"/>
              </w:rPr>
            </w:pPr>
          </w:p>
        </w:tc>
        <w:tc>
          <w:tcPr>
            <w:tcW w:w="4815" w:type="dxa"/>
            <w:tcMar>
              <w:top w:w="28" w:type="dxa"/>
              <w:left w:w="28" w:type="dxa"/>
              <w:bottom w:w="28" w:type="dxa"/>
              <w:right w:w="28" w:type="dxa"/>
            </w:tcMar>
          </w:tcPr>
          <w:p w14:paraId="4453600C" w14:textId="77777777" w:rsidR="00B01B1B" w:rsidRPr="00EF5447" w:rsidRDefault="00B01B1B" w:rsidP="00121991">
            <w:pPr>
              <w:pStyle w:val="TAC"/>
              <w:rPr>
                <w:lang w:eastAsia="fi-FI"/>
              </w:rPr>
            </w:pPr>
            <w:r w:rsidRPr="00EF5447">
              <w:rPr>
                <w:lang w:eastAsia="fi-FI"/>
              </w:rPr>
              <w:t>DC_2A_n260A</w:t>
            </w:r>
          </w:p>
          <w:p w14:paraId="4D989795"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71FC0631" w14:textId="0825B806" w:rsidR="00E254D4" w:rsidRPr="00EF5447" w:rsidRDefault="00B01B1B" w:rsidP="00E254D4">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10479561" w14:textId="77777777" w:rsidTr="00121991">
        <w:trPr>
          <w:trHeight w:val="187"/>
          <w:jc w:val="center"/>
        </w:trPr>
        <w:tc>
          <w:tcPr>
            <w:tcW w:w="4814" w:type="dxa"/>
            <w:shd w:val="clear" w:color="auto" w:fill="auto"/>
            <w:noWrap/>
            <w:tcMar>
              <w:top w:w="28" w:type="dxa"/>
              <w:left w:w="28" w:type="dxa"/>
              <w:bottom w:w="28" w:type="dxa"/>
              <w:right w:w="28" w:type="dxa"/>
            </w:tcMar>
          </w:tcPr>
          <w:p w14:paraId="003161B8" w14:textId="77777777" w:rsidR="00B01B1B" w:rsidRPr="00EF5447" w:rsidRDefault="00B01B1B" w:rsidP="00121991">
            <w:pPr>
              <w:pStyle w:val="TAC"/>
              <w:rPr>
                <w:lang w:eastAsia="ja-JP"/>
              </w:rPr>
            </w:pPr>
            <w:r w:rsidRPr="00EF5447">
              <w:rPr>
                <w:lang w:eastAsia="ja-JP"/>
              </w:rPr>
              <w:lastRenderedPageBreak/>
              <w:t>DC_2A-12A-66A_n260A</w:t>
            </w:r>
          </w:p>
          <w:p w14:paraId="017E70E4" w14:textId="77777777" w:rsidR="00B01B1B" w:rsidRPr="00EF5447" w:rsidRDefault="00B01B1B" w:rsidP="00121991">
            <w:pPr>
              <w:pStyle w:val="TAC"/>
              <w:rPr>
                <w:lang w:eastAsia="ja-JP"/>
              </w:rPr>
            </w:pPr>
            <w:r w:rsidRPr="00EF5447">
              <w:rPr>
                <w:lang w:eastAsia="ja-JP"/>
              </w:rPr>
              <w:t>DC_2A-12A-66A_n260G</w:t>
            </w:r>
          </w:p>
          <w:p w14:paraId="6ABD9246" w14:textId="77777777" w:rsidR="00B01B1B" w:rsidRPr="00EF5447" w:rsidRDefault="00B01B1B" w:rsidP="00121991">
            <w:pPr>
              <w:pStyle w:val="TAC"/>
              <w:rPr>
                <w:lang w:eastAsia="ja-JP"/>
              </w:rPr>
            </w:pPr>
            <w:r w:rsidRPr="00EF5447">
              <w:rPr>
                <w:lang w:eastAsia="ja-JP"/>
              </w:rPr>
              <w:t>DC_2A-12A-66A_n260H</w:t>
            </w:r>
          </w:p>
          <w:p w14:paraId="05A17F88" w14:textId="77777777" w:rsidR="00B01B1B" w:rsidRPr="00EF5447" w:rsidRDefault="00B01B1B" w:rsidP="00121991">
            <w:pPr>
              <w:pStyle w:val="TAC"/>
              <w:rPr>
                <w:lang w:eastAsia="ja-JP"/>
              </w:rPr>
            </w:pPr>
            <w:r w:rsidRPr="00EF5447">
              <w:rPr>
                <w:lang w:eastAsia="ja-JP"/>
              </w:rPr>
              <w:t>DC_2A-12A-66A_n260I</w:t>
            </w:r>
          </w:p>
          <w:p w14:paraId="1FA63304" w14:textId="77777777" w:rsidR="00B01B1B" w:rsidRPr="00EF5447" w:rsidRDefault="00B01B1B" w:rsidP="00121991">
            <w:pPr>
              <w:pStyle w:val="TAC"/>
              <w:rPr>
                <w:lang w:eastAsia="ja-JP"/>
              </w:rPr>
            </w:pPr>
            <w:r w:rsidRPr="00EF5447">
              <w:rPr>
                <w:lang w:eastAsia="ja-JP"/>
              </w:rPr>
              <w:t>DC_2A-12A-66A_n260J</w:t>
            </w:r>
          </w:p>
          <w:p w14:paraId="45FFD32E" w14:textId="77777777" w:rsidR="00B01B1B" w:rsidRPr="00EF5447" w:rsidRDefault="00B01B1B" w:rsidP="00121991">
            <w:pPr>
              <w:pStyle w:val="TAC"/>
              <w:rPr>
                <w:lang w:eastAsia="ja-JP"/>
              </w:rPr>
            </w:pPr>
            <w:r w:rsidRPr="00EF5447">
              <w:rPr>
                <w:lang w:eastAsia="ja-JP"/>
              </w:rPr>
              <w:t>DC_2A-12A-66A_n260K</w:t>
            </w:r>
          </w:p>
          <w:p w14:paraId="0255646E" w14:textId="77777777" w:rsidR="00B01B1B" w:rsidRPr="00EF5447" w:rsidRDefault="00B01B1B" w:rsidP="00121991">
            <w:pPr>
              <w:pStyle w:val="TAC"/>
              <w:rPr>
                <w:lang w:eastAsia="ja-JP"/>
              </w:rPr>
            </w:pPr>
            <w:r w:rsidRPr="00EF5447">
              <w:rPr>
                <w:lang w:eastAsia="ja-JP"/>
              </w:rPr>
              <w:t>DC_2A-12A-66A_n260L</w:t>
            </w:r>
          </w:p>
          <w:p w14:paraId="20FA85D6" w14:textId="77777777" w:rsidR="00B01B1B" w:rsidRPr="00EF5447" w:rsidRDefault="00B01B1B" w:rsidP="00121991">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45ED2D39" w14:textId="77777777" w:rsidR="00B01B1B" w:rsidRPr="00EF5447" w:rsidRDefault="00B01B1B" w:rsidP="00121991">
            <w:pPr>
              <w:pStyle w:val="TAC"/>
              <w:rPr>
                <w:lang w:eastAsia="fi-FI"/>
              </w:rPr>
            </w:pPr>
            <w:r w:rsidRPr="00EF5447">
              <w:rPr>
                <w:lang w:eastAsia="fi-FI"/>
              </w:rPr>
              <w:t>DC_2A_n260A</w:t>
            </w:r>
          </w:p>
          <w:p w14:paraId="36ECC351"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1E57F295"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2F0208AF" w14:textId="77777777" w:rsidR="008218B7" w:rsidRPr="00EF5447" w:rsidRDefault="008218B7" w:rsidP="008218B7">
            <w:pPr>
              <w:pStyle w:val="TAC"/>
              <w:rPr>
                <w:ins w:id="37" w:author="Ericsson" w:date="2022-01-05T00:33:00Z"/>
                <w:lang w:eastAsia="fi-FI"/>
              </w:rPr>
            </w:pPr>
            <w:ins w:id="38" w:author="Ericsson" w:date="2022-01-05T00:33:00Z">
              <w:r w:rsidRPr="00EF5447">
                <w:rPr>
                  <w:lang w:eastAsia="fi-FI"/>
                </w:rPr>
                <w:t>DC_2A_n260</w:t>
              </w:r>
              <w:r>
                <w:rPr>
                  <w:lang w:eastAsia="fi-FI"/>
                </w:rPr>
                <w:t>G</w:t>
              </w:r>
            </w:ins>
          </w:p>
          <w:p w14:paraId="7C13F125" w14:textId="77777777" w:rsidR="008218B7" w:rsidRPr="00EF5447" w:rsidRDefault="008218B7" w:rsidP="008218B7">
            <w:pPr>
              <w:pStyle w:val="TAC"/>
              <w:rPr>
                <w:ins w:id="39" w:author="Ericsson" w:date="2022-01-05T00:33:00Z"/>
                <w:lang w:eastAsia="fi-FI"/>
              </w:rPr>
            </w:pPr>
            <w:ins w:id="40" w:author="Ericsson" w:date="2022-01-05T00:33:00Z">
              <w:r w:rsidRPr="00EF5447">
                <w:rPr>
                  <w:lang w:eastAsia="fi-FI"/>
                </w:rPr>
                <w:t>DC_</w:t>
              </w:r>
              <w:r w:rsidRPr="00EF5447">
                <w:rPr>
                  <w:lang w:eastAsia="ja-JP"/>
                </w:rPr>
                <w:t>12</w:t>
              </w:r>
              <w:r w:rsidRPr="00EF5447">
                <w:rPr>
                  <w:lang w:eastAsia="fi-FI"/>
                </w:rPr>
                <w:t>A_n260</w:t>
              </w:r>
              <w:r>
                <w:rPr>
                  <w:lang w:eastAsia="fi-FI"/>
                </w:rPr>
                <w:t>G</w:t>
              </w:r>
            </w:ins>
          </w:p>
          <w:p w14:paraId="241714E6" w14:textId="77777777" w:rsidR="008218B7" w:rsidRDefault="008218B7" w:rsidP="008218B7">
            <w:pPr>
              <w:pStyle w:val="TAC"/>
              <w:rPr>
                <w:ins w:id="41" w:author="Ericsson" w:date="2022-01-05T00:33:00Z"/>
                <w:lang w:eastAsia="fi-FI"/>
              </w:rPr>
            </w:pPr>
            <w:ins w:id="42" w:author="Ericsson" w:date="2022-01-05T00:33:00Z">
              <w:r w:rsidRPr="00EF5447">
                <w:rPr>
                  <w:lang w:eastAsia="fi-FI"/>
                </w:rPr>
                <w:t>DC_</w:t>
              </w:r>
              <w:r w:rsidRPr="00EF5447">
                <w:rPr>
                  <w:lang w:eastAsia="ja-JP"/>
                </w:rPr>
                <w:t>66</w:t>
              </w:r>
              <w:r w:rsidRPr="00EF5447">
                <w:rPr>
                  <w:lang w:eastAsia="fi-FI"/>
                </w:rPr>
                <w:t>A_n260</w:t>
              </w:r>
              <w:r>
                <w:rPr>
                  <w:lang w:eastAsia="fi-FI"/>
                </w:rPr>
                <w:t>G</w:t>
              </w:r>
            </w:ins>
          </w:p>
          <w:p w14:paraId="24898A28" w14:textId="77777777" w:rsidR="008218B7" w:rsidRPr="00EF5447" w:rsidRDefault="008218B7" w:rsidP="008218B7">
            <w:pPr>
              <w:pStyle w:val="TAC"/>
              <w:rPr>
                <w:ins w:id="43" w:author="Ericsson" w:date="2022-01-05T00:33:00Z"/>
                <w:lang w:eastAsia="fi-FI"/>
              </w:rPr>
            </w:pPr>
            <w:ins w:id="44" w:author="Ericsson" w:date="2022-01-05T00:33:00Z">
              <w:r w:rsidRPr="00EF5447">
                <w:rPr>
                  <w:lang w:eastAsia="fi-FI"/>
                </w:rPr>
                <w:t>DC_2A_n260</w:t>
              </w:r>
            </w:ins>
            <w:ins w:id="45" w:author="Ericsson" w:date="2022-01-05T00:34:00Z">
              <w:r>
                <w:rPr>
                  <w:lang w:eastAsia="fi-FI"/>
                </w:rPr>
                <w:t>H</w:t>
              </w:r>
            </w:ins>
          </w:p>
          <w:p w14:paraId="4B85E8C3" w14:textId="77777777" w:rsidR="008218B7" w:rsidRPr="00EF5447" w:rsidRDefault="008218B7" w:rsidP="008218B7">
            <w:pPr>
              <w:pStyle w:val="TAC"/>
              <w:rPr>
                <w:ins w:id="46" w:author="Ericsson" w:date="2022-01-05T00:33:00Z"/>
                <w:lang w:eastAsia="fi-FI"/>
              </w:rPr>
            </w:pPr>
            <w:ins w:id="47" w:author="Ericsson" w:date="2022-01-05T00:33:00Z">
              <w:r w:rsidRPr="00EF5447">
                <w:rPr>
                  <w:lang w:eastAsia="fi-FI"/>
                </w:rPr>
                <w:t>DC_</w:t>
              </w:r>
              <w:r w:rsidRPr="00EF5447">
                <w:rPr>
                  <w:lang w:eastAsia="ja-JP"/>
                </w:rPr>
                <w:t>12</w:t>
              </w:r>
              <w:r w:rsidRPr="00EF5447">
                <w:rPr>
                  <w:lang w:eastAsia="fi-FI"/>
                </w:rPr>
                <w:t>A_n260</w:t>
              </w:r>
            </w:ins>
            <w:ins w:id="48" w:author="Ericsson" w:date="2022-01-05T00:34:00Z">
              <w:r>
                <w:rPr>
                  <w:lang w:eastAsia="fi-FI"/>
                </w:rPr>
                <w:t>H</w:t>
              </w:r>
            </w:ins>
          </w:p>
          <w:p w14:paraId="6B3F5E93" w14:textId="77777777" w:rsidR="008218B7" w:rsidRDefault="008218B7" w:rsidP="008218B7">
            <w:pPr>
              <w:pStyle w:val="TAC"/>
              <w:rPr>
                <w:ins w:id="49" w:author="Ericsson" w:date="2022-01-05T00:33:00Z"/>
                <w:lang w:eastAsia="fi-FI"/>
              </w:rPr>
            </w:pPr>
            <w:ins w:id="50" w:author="Ericsson" w:date="2022-01-05T00:33:00Z">
              <w:r w:rsidRPr="00EF5447">
                <w:rPr>
                  <w:lang w:eastAsia="fi-FI"/>
                </w:rPr>
                <w:t>DC_</w:t>
              </w:r>
              <w:r w:rsidRPr="00EF5447">
                <w:rPr>
                  <w:lang w:eastAsia="ja-JP"/>
                </w:rPr>
                <w:t>66</w:t>
              </w:r>
              <w:r w:rsidRPr="00EF5447">
                <w:rPr>
                  <w:lang w:eastAsia="fi-FI"/>
                </w:rPr>
                <w:t>A_n260</w:t>
              </w:r>
            </w:ins>
            <w:ins w:id="51" w:author="Ericsson" w:date="2022-01-05T00:34:00Z">
              <w:r>
                <w:rPr>
                  <w:lang w:eastAsia="fi-FI"/>
                </w:rPr>
                <w:t>H</w:t>
              </w:r>
            </w:ins>
          </w:p>
          <w:p w14:paraId="791C1028" w14:textId="77777777" w:rsidR="008218B7" w:rsidRPr="00EF5447" w:rsidRDefault="008218B7" w:rsidP="008218B7">
            <w:pPr>
              <w:pStyle w:val="TAC"/>
              <w:rPr>
                <w:ins w:id="52" w:author="Ericsson" w:date="2022-01-05T00:33:00Z"/>
                <w:lang w:eastAsia="fi-FI"/>
              </w:rPr>
            </w:pPr>
            <w:ins w:id="53" w:author="Ericsson" w:date="2022-01-05T00:33:00Z">
              <w:r w:rsidRPr="00EF5447">
                <w:rPr>
                  <w:lang w:eastAsia="fi-FI"/>
                </w:rPr>
                <w:t>DC_2A_n260</w:t>
              </w:r>
            </w:ins>
            <w:ins w:id="54" w:author="Ericsson" w:date="2022-01-05T00:34:00Z">
              <w:r>
                <w:rPr>
                  <w:lang w:eastAsia="fi-FI"/>
                </w:rPr>
                <w:t>I</w:t>
              </w:r>
            </w:ins>
          </w:p>
          <w:p w14:paraId="44A4B7F5" w14:textId="77777777" w:rsidR="008218B7" w:rsidRPr="00EF5447" w:rsidRDefault="008218B7" w:rsidP="008218B7">
            <w:pPr>
              <w:pStyle w:val="TAC"/>
              <w:rPr>
                <w:ins w:id="55" w:author="Ericsson" w:date="2022-01-05T00:33:00Z"/>
                <w:lang w:eastAsia="fi-FI"/>
              </w:rPr>
            </w:pPr>
            <w:ins w:id="56" w:author="Ericsson" w:date="2022-01-05T00:33:00Z">
              <w:r w:rsidRPr="00EF5447">
                <w:rPr>
                  <w:lang w:eastAsia="fi-FI"/>
                </w:rPr>
                <w:t>DC_</w:t>
              </w:r>
              <w:r w:rsidRPr="00EF5447">
                <w:rPr>
                  <w:lang w:eastAsia="ja-JP"/>
                </w:rPr>
                <w:t>12</w:t>
              </w:r>
              <w:r w:rsidRPr="00EF5447">
                <w:rPr>
                  <w:lang w:eastAsia="fi-FI"/>
                </w:rPr>
                <w:t>A_n260</w:t>
              </w:r>
            </w:ins>
            <w:ins w:id="57" w:author="Ericsson" w:date="2022-01-05T00:34:00Z">
              <w:r>
                <w:rPr>
                  <w:lang w:eastAsia="fi-FI"/>
                </w:rPr>
                <w:t>I</w:t>
              </w:r>
            </w:ins>
          </w:p>
          <w:p w14:paraId="7E31FB5B" w14:textId="77777777" w:rsidR="008218B7" w:rsidRDefault="008218B7" w:rsidP="008218B7">
            <w:pPr>
              <w:pStyle w:val="TAC"/>
              <w:rPr>
                <w:ins w:id="58" w:author="Ericsson" w:date="2022-01-05T00:33:00Z"/>
                <w:lang w:eastAsia="fi-FI"/>
              </w:rPr>
            </w:pPr>
            <w:ins w:id="59" w:author="Ericsson" w:date="2022-01-05T00:33:00Z">
              <w:r w:rsidRPr="00EF5447">
                <w:rPr>
                  <w:lang w:eastAsia="fi-FI"/>
                </w:rPr>
                <w:t>DC_</w:t>
              </w:r>
              <w:r w:rsidRPr="00EF5447">
                <w:rPr>
                  <w:lang w:eastAsia="ja-JP"/>
                </w:rPr>
                <w:t>66</w:t>
              </w:r>
              <w:r w:rsidRPr="00EF5447">
                <w:rPr>
                  <w:lang w:eastAsia="fi-FI"/>
                </w:rPr>
                <w:t>A_n260</w:t>
              </w:r>
            </w:ins>
            <w:ins w:id="60" w:author="Ericsson" w:date="2022-01-05T00:34:00Z">
              <w:r>
                <w:rPr>
                  <w:lang w:eastAsia="fi-FI"/>
                </w:rPr>
                <w:t>I</w:t>
              </w:r>
            </w:ins>
          </w:p>
          <w:p w14:paraId="5E84CB97" w14:textId="77777777" w:rsidR="008218B7" w:rsidRPr="00EF5447" w:rsidRDefault="008218B7" w:rsidP="008218B7">
            <w:pPr>
              <w:pStyle w:val="TAC"/>
              <w:rPr>
                <w:ins w:id="61" w:author="Ericsson" w:date="2022-01-05T00:33:00Z"/>
                <w:lang w:eastAsia="fi-FI"/>
              </w:rPr>
            </w:pPr>
            <w:ins w:id="62" w:author="Ericsson" w:date="2022-01-05T00:33:00Z">
              <w:r w:rsidRPr="00EF5447">
                <w:rPr>
                  <w:lang w:eastAsia="fi-FI"/>
                </w:rPr>
                <w:t>DC_2A_n260</w:t>
              </w:r>
            </w:ins>
            <w:ins w:id="63" w:author="Ericsson" w:date="2022-01-05T00:34:00Z">
              <w:r>
                <w:rPr>
                  <w:lang w:eastAsia="fi-FI"/>
                </w:rPr>
                <w:t>J</w:t>
              </w:r>
            </w:ins>
          </w:p>
          <w:p w14:paraId="278351AC" w14:textId="77777777" w:rsidR="008218B7" w:rsidRPr="00EF5447" w:rsidRDefault="008218B7" w:rsidP="008218B7">
            <w:pPr>
              <w:pStyle w:val="TAC"/>
              <w:rPr>
                <w:ins w:id="64" w:author="Ericsson" w:date="2022-01-05T00:33:00Z"/>
                <w:lang w:eastAsia="fi-FI"/>
              </w:rPr>
            </w:pPr>
            <w:ins w:id="65" w:author="Ericsson" w:date="2022-01-05T00:33:00Z">
              <w:r w:rsidRPr="00EF5447">
                <w:rPr>
                  <w:lang w:eastAsia="fi-FI"/>
                </w:rPr>
                <w:t>DC_</w:t>
              </w:r>
              <w:r w:rsidRPr="00EF5447">
                <w:rPr>
                  <w:lang w:eastAsia="ja-JP"/>
                </w:rPr>
                <w:t>12</w:t>
              </w:r>
              <w:r w:rsidRPr="00EF5447">
                <w:rPr>
                  <w:lang w:eastAsia="fi-FI"/>
                </w:rPr>
                <w:t>A_n260</w:t>
              </w:r>
            </w:ins>
            <w:ins w:id="66" w:author="Ericsson" w:date="2022-01-05T00:34:00Z">
              <w:r>
                <w:rPr>
                  <w:lang w:eastAsia="fi-FI"/>
                </w:rPr>
                <w:t>J</w:t>
              </w:r>
            </w:ins>
          </w:p>
          <w:p w14:paraId="73E109F3" w14:textId="77777777" w:rsidR="008218B7" w:rsidRDefault="008218B7" w:rsidP="008218B7">
            <w:pPr>
              <w:pStyle w:val="TAC"/>
              <w:rPr>
                <w:ins w:id="67" w:author="Ericsson" w:date="2022-01-05T00:33:00Z"/>
                <w:lang w:eastAsia="fi-FI"/>
              </w:rPr>
            </w:pPr>
            <w:ins w:id="68" w:author="Ericsson" w:date="2022-01-05T00:33:00Z">
              <w:r w:rsidRPr="00EF5447">
                <w:rPr>
                  <w:lang w:eastAsia="fi-FI"/>
                </w:rPr>
                <w:t>DC_</w:t>
              </w:r>
              <w:r w:rsidRPr="00EF5447">
                <w:rPr>
                  <w:lang w:eastAsia="ja-JP"/>
                </w:rPr>
                <w:t>66</w:t>
              </w:r>
              <w:r w:rsidRPr="00EF5447">
                <w:rPr>
                  <w:lang w:eastAsia="fi-FI"/>
                </w:rPr>
                <w:t>A_n260</w:t>
              </w:r>
            </w:ins>
            <w:ins w:id="69" w:author="Ericsson" w:date="2022-01-05T00:34:00Z">
              <w:r>
                <w:rPr>
                  <w:lang w:eastAsia="fi-FI"/>
                </w:rPr>
                <w:t>J</w:t>
              </w:r>
            </w:ins>
          </w:p>
          <w:p w14:paraId="1B47A0A5" w14:textId="77777777" w:rsidR="008218B7" w:rsidRPr="00EF5447" w:rsidRDefault="008218B7" w:rsidP="008218B7">
            <w:pPr>
              <w:pStyle w:val="TAC"/>
              <w:rPr>
                <w:ins w:id="70" w:author="Ericsson" w:date="2022-01-05T00:33:00Z"/>
                <w:lang w:eastAsia="fi-FI"/>
              </w:rPr>
            </w:pPr>
            <w:ins w:id="71" w:author="Ericsson" w:date="2022-01-05T00:33:00Z">
              <w:r w:rsidRPr="00EF5447">
                <w:rPr>
                  <w:lang w:eastAsia="fi-FI"/>
                </w:rPr>
                <w:t>DC_2A_n260</w:t>
              </w:r>
            </w:ins>
            <w:ins w:id="72" w:author="Ericsson" w:date="2022-01-05T00:34:00Z">
              <w:r>
                <w:rPr>
                  <w:lang w:eastAsia="fi-FI"/>
                </w:rPr>
                <w:t>K</w:t>
              </w:r>
            </w:ins>
          </w:p>
          <w:p w14:paraId="25EAAD0A" w14:textId="77777777" w:rsidR="008218B7" w:rsidRPr="00EF5447" w:rsidRDefault="008218B7" w:rsidP="008218B7">
            <w:pPr>
              <w:pStyle w:val="TAC"/>
              <w:rPr>
                <w:ins w:id="73" w:author="Ericsson" w:date="2022-01-05T00:33:00Z"/>
                <w:lang w:eastAsia="fi-FI"/>
              </w:rPr>
            </w:pPr>
            <w:ins w:id="74" w:author="Ericsson" w:date="2022-01-05T00:33:00Z">
              <w:r w:rsidRPr="00EF5447">
                <w:rPr>
                  <w:lang w:eastAsia="fi-FI"/>
                </w:rPr>
                <w:t>DC_</w:t>
              </w:r>
              <w:r w:rsidRPr="00EF5447">
                <w:rPr>
                  <w:lang w:eastAsia="ja-JP"/>
                </w:rPr>
                <w:t>12</w:t>
              </w:r>
              <w:r w:rsidRPr="00EF5447">
                <w:rPr>
                  <w:lang w:eastAsia="fi-FI"/>
                </w:rPr>
                <w:t>A_n260</w:t>
              </w:r>
            </w:ins>
            <w:ins w:id="75" w:author="Ericsson" w:date="2022-01-05T00:34:00Z">
              <w:r>
                <w:rPr>
                  <w:lang w:eastAsia="fi-FI"/>
                </w:rPr>
                <w:t>K</w:t>
              </w:r>
            </w:ins>
          </w:p>
          <w:p w14:paraId="36FD1CF8" w14:textId="77777777" w:rsidR="008218B7" w:rsidRDefault="008218B7" w:rsidP="008218B7">
            <w:pPr>
              <w:pStyle w:val="TAC"/>
              <w:rPr>
                <w:ins w:id="76" w:author="Ericsson" w:date="2022-01-05T00:33:00Z"/>
                <w:lang w:eastAsia="fi-FI"/>
              </w:rPr>
            </w:pPr>
            <w:ins w:id="77" w:author="Ericsson" w:date="2022-01-05T00:33:00Z">
              <w:r w:rsidRPr="00EF5447">
                <w:rPr>
                  <w:lang w:eastAsia="fi-FI"/>
                </w:rPr>
                <w:t>DC_</w:t>
              </w:r>
              <w:r w:rsidRPr="00EF5447">
                <w:rPr>
                  <w:lang w:eastAsia="ja-JP"/>
                </w:rPr>
                <w:t>66</w:t>
              </w:r>
              <w:r w:rsidRPr="00EF5447">
                <w:rPr>
                  <w:lang w:eastAsia="fi-FI"/>
                </w:rPr>
                <w:t>A_n260</w:t>
              </w:r>
            </w:ins>
            <w:ins w:id="78" w:author="Ericsson" w:date="2022-01-05T00:34:00Z">
              <w:r>
                <w:rPr>
                  <w:lang w:eastAsia="fi-FI"/>
                </w:rPr>
                <w:t>K</w:t>
              </w:r>
            </w:ins>
          </w:p>
          <w:p w14:paraId="274D22BF" w14:textId="77777777" w:rsidR="008218B7" w:rsidRPr="00EF5447" w:rsidRDefault="008218B7" w:rsidP="008218B7">
            <w:pPr>
              <w:pStyle w:val="TAC"/>
              <w:rPr>
                <w:ins w:id="79" w:author="Ericsson" w:date="2022-01-05T00:33:00Z"/>
                <w:lang w:eastAsia="fi-FI"/>
              </w:rPr>
            </w:pPr>
            <w:ins w:id="80" w:author="Ericsson" w:date="2022-01-05T00:33:00Z">
              <w:r w:rsidRPr="00EF5447">
                <w:rPr>
                  <w:lang w:eastAsia="fi-FI"/>
                </w:rPr>
                <w:t>DC_2A_n260</w:t>
              </w:r>
            </w:ins>
            <w:ins w:id="81" w:author="Ericsson" w:date="2022-01-05T00:34:00Z">
              <w:r>
                <w:rPr>
                  <w:lang w:eastAsia="fi-FI"/>
                </w:rPr>
                <w:t>L</w:t>
              </w:r>
            </w:ins>
          </w:p>
          <w:p w14:paraId="553ACC42" w14:textId="77777777" w:rsidR="008218B7" w:rsidRPr="00EF5447" w:rsidRDefault="008218B7" w:rsidP="008218B7">
            <w:pPr>
              <w:pStyle w:val="TAC"/>
              <w:rPr>
                <w:ins w:id="82" w:author="Ericsson" w:date="2022-01-05T00:33:00Z"/>
                <w:lang w:eastAsia="fi-FI"/>
              </w:rPr>
            </w:pPr>
            <w:ins w:id="83" w:author="Ericsson" w:date="2022-01-05T00:33:00Z">
              <w:r w:rsidRPr="00EF5447">
                <w:rPr>
                  <w:lang w:eastAsia="fi-FI"/>
                </w:rPr>
                <w:t>DC_</w:t>
              </w:r>
              <w:r w:rsidRPr="00EF5447">
                <w:rPr>
                  <w:lang w:eastAsia="ja-JP"/>
                </w:rPr>
                <w:t>12</w:t>
              </w:r>
              <w:r w:rsidRPr="00EF5447">
                <w:rPr>
                  <w:lang w:eastAsia="fi-FI"/>
                </w:rPr>
                <w:t>A_n260</w:t>
              </w:r>
            </w:ins>
            <w:ins w:id="84" w:author="Ericsson" w:date="2022-01-05T00:34:00Z">
              <w:r>
                <w:rPr>
                  <w:lang w:eastAsia="fi-FI"/>
                </w:rPr>
                <w:t>L</w:t>
              </w:r>
            </w:ins>
          </w:p>
          <w:p w14:paraId="4BBAD5C5" w14:textId="77777777" w:rsidR="008218B7" w:rsidRDefault="008218B7" w:rsidP="008218B7">
            <w:pPr>
              <w:pStyle w:val="TAC"/>
              <w:rPr>
                <w:ins w:id="85" w:author="Ericsson" w:date="2022-01-05T00:33:00Z"/>
                <w:lang w:eastAsia="fi-FI"/>
              </w:rPr>
            </w:pPr>
            <w:ins w:id="86" w:author="Ericsson" w:date="2022-01-05T00:33:00Z">
              <w:r w:rsidRPr="00EF5447">
                <w:rPr>
                  <w:lang w:eastAsia="fi-FI"/>
                </w:rPr>
                <w:t>DC_</w:t>
              </w:r>
              <w:r w:rsidRPr="00EF5447">
                <w:rPr>
                  <w:lang w:eastAsia="ja-JP"/>
                </w:rPr>
                <w:t>66</w:t>
              </w:r>
              <w:r w:rsidRPr="00EF5447">
                <w:rPr>
                  <w:lang w:eastAsia="fi-FI"/>
                </w:rPr>
                <w:t>A_n260</w:t>
              </w:r>
            </w:ins>
            <w:ins w:id="87" w:author="Ericsson" w:date="2022-01-05T00:34:00Z">
              <w:r>
                <w:rPr>
                  <w:lang w:eastAsia="fi-FI"/>
                </w:rPr>
                <w:t>L</w:t>
              </w:r>
            </w:ins>
          </w:p>
          <w:p w14:paraId="59A7BF94" w14:textId="77777777" w:rsidR="008218B7" w:rsidRPr="00EF5447" w:rsidRDefault="008218B7" w:rsidP="008218B7">
            <w:pPr>
              <w:pStyle w:val="TAC"/>
              <w:rPr>
                <w:ins w:id="88" w:author="Ericsson" w:date="2022-01-05T00:33:00Z"/>
                <w:lang w:eastAsia="fi-FI"/>
              </w:rPr>
            </w:pPr>
            <w:ins w:id="89" w:author="Ericsson" w:date="2022-01-05T00:33:00Z">
              <w:r w:rsidRPr="00EF5447">
                <w:rPr>
                  <w:lang w:eastAsia="fi-FI"/>
                </w:rPr>
                <w:t>DC_2A_n260</w:t>
              </w:r>
            </w:ins>
            <w:ins w:id="90" w:author="Ericsson" w:date="2022-01-05T00:34:00Z">
              <w:r>
                <w:rPr>
                  <w:lang w:eastAsia="fi-FI"/>
                </w:rPr>
                <w:t>M</w:t>
              </w:r>
            </w:ins>
          </w:p>
          <w:p w14:paraId="136D88E1" w14:textId="77777777" w:rsidR="008218B7" w:rsidRPr="00EF5447" w:rsidRDefault="008218B7" w:rsidP="008218B7">
            <w:pPr>
              <w:pStyle w:val="TAC"/>
              <w:rPr>
                <w:ins w:id="91" w:author="Ericsson" w:date="2022-01-05T00:33:00Z"/>
                <w:lang w:eastAsia="fi-FI"/>
              </w:rPr>
            </w:pPr>
            <w:ins w:id="92" w:author="Ericsson" w:date="2022-01-05T00:33:00Z">
              <w:r w:rsidRPr="00EF5447">
                <w:rPr>
                  <w:lang w:eastAsia="fi-FI"/>
                </w:rPr>
                <w:t>DC_</w:t>
              </w:r>
              <w:r w:rsidRPr="00EF5447">
                <w:rPr>
                  <w:lang w:eastAsia="ja-JP"/>
                </w:rPr>
                <w:t>12</w:t>
              </w:r>
              <w:r w:rsidRPr="00EF5447">
                <w:rPr>
                  <w:lang w:eastAsia="fi-FI"/>
                </w:rPr>
                <w:t>A_n260</w:t>
              </w:r>
            </w:ins>
            <w:ins w:id="93" w:author="Ericsson" w:date="2022-01-05T00:34:00Z">
              <w:r>
                <w:rPr>
                  <w:lang w:eastAsia="fi-FI"/>
                </w:rPr>
                <w:t>M</w:t>
              </w:r>
            </w:ins>
          </w:p>
          <w:p w14:paraId="340DCB93" w14:textId="6C28D9BB" w:rsidR="008218B7" w:rsidRPr="00EF5447" w:rsidRDefault="008218B7" w:rsidP="008218B7">
            <w:pPr>
              <w:pStyle w:val="TAC"/>
              <w:rPr>
                <w:rFonts w:cs="Arial"/>
                <w:lang w:eastAsia="ja-JP"/>
              </w:rPr>
            </w:pPr>
            <w:ins w:id="94" w:author="Ericsson" w:date="2022-01-05T00:33:00Z">
              <w:r w:rsidRPr="00EF5447">
                <w:rPr>
                  <w:lang w:eastAsia="fi-FI"/>
                </w:rPr>
                <w:t>DC_</w:t>
              </w:r>
              <w:r w:rsidRPr="00EF5447">
                <w:rPr>
                  <w:lang w:eastAsia="ja-JP"/>
                </w:rPr>
                <w:t>66</w:t>
              </w:r>
              <w:r w:rsidRPr="00EF5447">
                <w:rPr>
                  <w:lang w:eastAsia="fi-FI"/>
                </w:rPr>
                <w:t>A_n260</w:t>
              </w:r>
            </w:ins>
            <w:ins w:id="95" w:author="Ericsson" w:date="2022-01-05T00:34:00Z">
              <w:r>
                <w:rPr>
                  <w:lang w:eastAsia="fi-FI"/>
                </w:rPr>
                <w:t>M</w:t>
              </w:r>
            </w:ins>
          </w:p>
        </w:tc>
      </w:tr>
      <w:tr w:rsidR="00B01B1B" w:rsidRPr="00EF5447" w14:paraId="667937FA" w14:textId="77777777" w:rsidTr="00121991">
        <w:trPr>
          <w:trHeight w:val="187"/>
          <w:jc w:val="center"/>
        </w:trPr>
        <w:tc>
          <w:tcPr>
            <w:tcW w:w="4814" w:type="dxa"/>
            <w:shd w:val="clear" w:color="auto" w:fill="auto"/>
            <w:noWrap/>
            <w:tcMar>
              <w:top w:w="28" w:type="dxa"/>
              <w:left w:w="28" w:type="dxa"/>
              <w:bottom w:w="28" w:type="dxa"/>
              <w:right w:w="28" w:type="dxa"/>
            </w:tcMar>
          </w:tcPr>
          <w:p w14:paraId="71ACE90C" w14:textId="336BFBB3" w:rsidR="00B01B1B" w:rsidRDefault="00B01B1B" w:rsidP="00121991">
            <w:pPr>
              <w:pStyle w:val="TAC"/>
              <w:rPr>
                <w:lang w:eastAsia="ja-JP"/>
              </w:rPr>
            </w:pPr>
            <w:r w:rsidRPr="00EF5447">
              <w:rPr>
                <w:lang w:eastAsia="ja-JP"/>
              </w:rPr>
              <w:lastRenderedPageBreak/>
              <w:t>DC_2A-2A-12A-66A_n260A</w:t>
            </w:r>
          </w:p>
          <w:p w14:paraId="210B8043" w14:textId="77777777" w:rsidR="005F218F" w:rsidRDefault="00A90C41" w:rsidP="00A90C41">
            <w:pPr>
              <w:pStyle w:val="TAC"/>
              <w:rPr>
                <w:lang w:eastAsia="ja-JP"/>
              </w:rPr>
            </w:pPr>
            <w:ins w:id="96" w:author="Ericsson" w:date="2022-01-05T00:33:00Z">
              <w:r w:rsidRPr="00EF5447">
                <w:rPr>
                  <w:lang w:eastAsia="ja-JP"/>
                </w:rPr>
                <w:t>DC_2A-2A-12A-66A_n260</w:t>
              </w:r>
              <w:r>
                <w:rPr>
                  <w:lang w:eastAsia="ja-JP"/>
                </w:rPr>
                <w:t>G</w:t>
              </w:r>
            </w:ins>
          </w:p>
          <w:p w14:paraId="43F2B65B" w14:textId="77777777" w:rsidR="005F218F" w:rsidRDefault="00A90C41" w:rsidP="00A90C41">
            <w:pPr>
              <w:pStyle w:val="TAC"/>
              <w:rPr>
                <w:lang w:eastAsia="ja-JP"/>
              </w:rPr>
            </w:pPr>
            <w:ins w:id="97" w:author="Ericsson" w:date="2022-01-05T00:33:00Z">
              <w:r w:rsidRPr="00EF5447">
                <w:rPr>
                  <w:lang w:eastAsia="ja-JP"/>
                </w:rPr>
                <w:t>DC_2A-2A-12A-66A_n260</w:t>
              </w:r>
              <w:r>
                <w:rPr>
                  <w:lang w:eastAsia="ja-JP"/>
                </w:rPr>
                <w:t>H</w:t>
              </w:r>
            </w:ins>
          </w:p>
          <w:p w14:paraId="33569B8F" w14:textId="77777777" w:rsidR="005F218F" w:rsidRDefault="00A90C41" w:rsidP="00A90C41">
            <w:pPr>
              <w:pStyle w:val="TAC"/>
              <w:rPr>
                <w:lang w:eastAsia="ja-JP"/>
              </w:rPr>
            </w:pPr>
            <w:ins w:id="98" w:author="Ericsson" w:date="2022-01-05T00:33:00Z">
              <w:r w:rsidRPr="00EF5447">
                <w:rPr>
                  <w:lang w:eastAsia="ja-JP"/>
                </w:rPr>
                <w:t>DC_2A-2A-12A-66A_n260</w:t>
              </w:r>
              <w:r>
                <w:rPr>
                  <w:lang w:eastAsia="ja-JP"/>
                </w:rPr>
                <w:t>I</w:t>
              </w:r>
            </w:ins>
          </w:p>
          <w:p w14:paraId="70B19F66" w14:textId="77777777" w:rsidR="005F218F" w:rsidRDefault="00A90C41" w:rsidP="00A90C41">
            <w:pPr>
              <w:pStyle w:val="TAC"/>
              <w:rPr>
                <w:lang w:eastAsia="ja-JP"/>
              </w:rPr>
            </w:pPr>
            <w:ins w:id="99" w:author="Ericsson" w:date="2022-01-05T00:33:00Z">
              <w:r w:rsidRPr="00EF5447">
                <w:rPr>
                  <w:lang w:eastAsia="ja-JP"/>
                </w:rPr>
                <w:t>DC_2A-2A-12A-66A_n260</w:t>
              </w:r>
              <w:r>
                <w:rPr>
                  <w:lang w:eastAsia="ja-JP"/>
                </w:rPr>
                <w:t>J</w:t>
              </w:r>
            </w:ins>
          </w:p>
          <w:p w14:paraId="63A4ED66" w14:textId="77777777" w:rsidR="005F218F" w:rsidRDefault="00A90C41" w:rsidP="00A90C41">
            <w:pPr>
              <w:pStyle w:val="TAC"/>
              <w:rPr>
                <w:lang w:eastAsia="ja-JP"/>
              </w:rPr>
            </w:pPr>
            <w:ins w:id="100" w:author="Ericsson" w:date="2022-01-05T00:33:00Z">
              <w:r w:rsidRPr="00EF5447">
                <w:rPr>
                  <w:lang w:eastAsia="ja-JP"/>
                </w:rPr>
                <w:t>DC_2A-2A-12A-66A_n260</w:t>
              </w:r>
              <w:r>
                <w:rPr>
                  <w:lang w:eastAsia="ja-JP"/>
                </w:rPr>
                <w:t>K</w:t>
              </w:r>
            </w:ins>
          </w:p>
          <w:p w14:paraId="74D36763" w14:textId="77777777" w:rsidR="005F218F" w:rsidRDefault="00A90C41" w:rsidP="00A90C41">
            <w:pPr>
              <w:pStyle w:val="TAC"/>
              <w:rPr>
                <w:lang w:eastAsia="ja-JP"/>
              </w:rPr>
            </w:pPr>
            <w:ins w:id="101" w:author="Ericsson" w:date="2022-01-05T00:33:00Z">
              <w:r w:rsidRPr="00EF5447">
                <w:rPr>
                  <w:lang w:eastAsia="ja-JP"/>
                </w:rPr>
                <w:t>DC_2A-2A-12A-66A_n260</w:t>
              </w:r>
              <w:r>
                <w:rPr>
                  <w:lang w:eastAsia="ja-JP"/>
                </w:rPr>
                <w:t>L</w:t>
              </w:r>
            </w:ins>
          </w:p>
          <w:p w14:paraId="4DBF2968" w14:textId="493441F6" w:rsidR="00A90C41" w:rsidRPr="00EF5447" w:rsidRDefault="00A90C41" w:rsidP="00A90C41">
            <w:pPr>
              <w:pStyle w:val="TAC"/>
              <w:rPr>
                <w:rFonts w:cs="Arial"/>
                <w:lang w:eastAsia="ja-JP"/>
              </w:rPr>
            </w:pPr>
            <w:ins w:id="102" w:author="Ericsson" w:date="2022-01-05T00:33:00Z">
              <w:r w:rsidRPr="00EF5447">
                <w:rPr>
                  <w:lang w:eastAsia="ja-JP"/>
                </w:rPr>
                <w:t>DC_2A-2A-12A-66A_n260</w:t>
              </w:r>
              <w:r>
                <w:rPr>
                  <w:lang w:eastAsia="ja-JP"/>
                </w:rPr>
                <w:t>M</w:t>
              </w:r>
            </w:ins>
          </w:p>
        </w:tc>
        <w:tc>
          <w:tcPr>
            <w:tcW w:w="4815" w:type="dxa"/>
            <w:tcMar>
              <w:top w:w="28" w:type="dxa"/>
              <w:left w:w="28" w:type="dxa"/>
              <w:bottom w:w="28" w:type="dxa"/>
              <w:right w:w="28" w:type="dxa"/>
            </w:tcMar>
          </w:tcPr>
          <w:p w14:paraId="39A45F69" w14:textId="77777777" w:rsidR="00B01B1B" w:rsidRPr="00EF5447" w:rsidRDefault="00B01B1B" w:rsidP="00121991">
            <w:pPr>
              <w:pStyle w:val="TAC"/>
              <w:rPr>
                <w:lang w:eastAsia="fi-FI"/>
              </w:rPr>
            </w:pPr>
            <w:r w:rsidRPr="00EF5447">
              <w:rPr>
                <w:lang w:eastAsia="fi-FI"/>
              </w:rPr>
              <w:t>DC_2A_n260A</w:t>
            </w:r>
          </w:p>
          <w:p w14:paraId="71ED16CF"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7FA5A905" w14:textId="77777777" w:rsidR="00B01B1B" w:rsidRDefault="00B01B1B" w:rsidP="00121991">
            <w:pPr>
              <w:pStyle w:val="TAC"/>
              <w:rPr>
                <w:ins w:id="103" w:author="Ericsson" w:date="2022-01-05T00:33:00Z"/>
                <w:lang w:eastAsia="fi-FI"/>
              </w:rPr>
            </w:pPr>
            <w:r w:rsidRPr="00EF5447">
              <w:rPr>
                <w:lang w:eastAsia="fi-FI"/>
              </w:rPr>
              <w:t>DC_</w:t>
            </w:r>
            <w:r w:rsidRPr="00EF5447">
              <w:rPr>
                <w:lang w:eastAsia="ja-JP"/>
              </w:rPr>
              <w:t>66</w:t>
            </w:r>
            <w:r w:rsidRPr="00EF5447">
              <w:rPr>
                <w:lang w:eastAsia="fi-FI"/>
              </w:rPr>
              <w:t>A_n260A</w:t>
            </w:r>
          </w:p>
          <w:p w14:paraId="1152155D" w14:textId="2ECBFC12" w:rsidR="00A90C41" w:rsidRPr="00EF5447" w:rsidRDefault="00A90C41" w:rsidP="00A90C41">
            <w:pPr>
              <w:pStyle w:val="TAC"/>
              <w:rPr>
                <w:ins w:id="104" w:author="Ericsson" w:date="2022-01-05T00:33:00Z"/>
                <w:lang w:eastAsia="fi-FI"/>
              </w:rPr>
            </w:pPr>
            <w:ins w:id="105" w:author="Ericsson" w:date="2022-01-05T00:33:00Z">
              <w:r w:rsidRPr="00EF5447">
                <w:rPr>
                  <w:lang w:eastAsia="fi-FI"/>
                </w:rPr>
                <w:t>DC_2A_n260</w:t>
              </w:r>
              <w:r>
                <w:rPr>
                  <w:lang w:eastAsia="fi-FI"/>
                </w:rPr>
                <w:t>G</w:t>
              </w:r>
            </w:ins>
          </w:p>
          <w:p w14:paraId="150A3DAC" w14:textId="6291FB74" w:rsidR="00A90C41" w:rsidRPr="00EF5447" w:rsidRDefault="00A90C41" w:rsidP="00A90C41">
            <w:pPr>
              <w:pStyle w:val="TAC"/>
              <w:rPr>
                <w:ins w:id="106" w:author="Ericsson" w:date="2022-01-05T00:33:00Z"/>
                <w:lang w:eastAsia="fi-FI"/>
              </w:rPr>
            </w:pPr>
            <w:ins w:id="107" w:author="Ericsson" w:date="2022-01-05T00:33:00Z">
              <w:r w:rsidRPr="00EF5447">
                <w:rPr>
                  <w:lang w:eastAsia="fi-FI"/>
                </w:rPr>
                <w:t>DC_</w:t>
              </w:r>
              <w:r w:rsidRPr="00EF5447">
                <w:rPr>
                  <w:lang w:eastAsia="ja-JP"/>
                </w:rPr>
                <w:t>12</w:t>
              </w:r>
              <w:r w:rsidRPr="00EF5447">
                <w:rPr>
                  <w:lang w:eastAsia="fi-FI"/>
                </w:rPr>
                <w:t>A_n260</w:t>
              </w:r>
              <w:r>
                <w:rPr>
                  <w:lang w:eastAsia="fi-FI"/>
                </w:rPr>
                <w:t>G</w:t>
              </w:r>
            </w:ins>
          </w:p>
          <w:p w14:paraId="2FC64AC7" w14:textId="156884D5" w:rsidR="00A90C41" w:rsidRDefault="00A90C41" w:rsidP="00A90C41">
            <w:pPr>
              <w:pStyle w:val="TAC"/>
              <w:rPr>
                <w:ins w:id="108" w:author="Ericsson" w:date="2022-01-05T00:33:00Z"/>
                <w:lang w:eastAsia="fi-FI"/>
              </w:rPr>
            </w:pPr>
            <w:ins w:id="109" w:author="Ericsson" w:date="2022-01-05T00:33:00Z">
              <w:r w:rsidRPr="00EF5447">
                <w:rPr>
                  <w:lang w:eastAsia="fi-FI"/>
                </w:rPr>
                <w:t>DC_</w:t>
              </w:r>
              <w:r w:rsidRPr="00EF5447">
                <w:rPr>
                  <w:lang w:eastAsia="ja-JP"/>
                </w:rPr>
                <w:t>66</w:t>
              </w:r>
              <w:r w:rsidRPr="00EF5447">
                <w:rPr>
                  <w:lang w:eastAsia="fi-FI"/>
                </w:rPr>
                <w:t>A_n260</w:t>
              </w:r>
              <w:r>
                <w:rPr>
                  <w:lang w:eastAsia="fi-FI"/>
                </w:rPr>
                <w:t>G</w:t>
              </w:r>
            </w:ins>
          </w:p>
          <w:p w14:paraId="652F861D" w14:textId="65BCA43C" w:rsidR="00A90C41" w:rsidRPr="00EF5447" w:rsidRDefault="00A90C41" w:rsidP="00A90C41">
            <w:pPr>
              <w:pStyle w:val="TAC"/>
              <w:rPr>
                <w:ins w:id="110" w:author="Ericsson" w:date="2022-01-05T00:33:00Z"/>
                <w:lang w:eastAsia="fi-FI"/>
              </w:rPr>
            </w:pPr>
            <w:ins w:id="111" w:author="Ericsson" w:date="2022-01-05T00:33:00Z">
              <w:r w:rsidRPr="00EF5447">
                <w:rPr>
                  <w:lang w:eastAsia="fi-FI"/>
                </w:rPr>
                <w:t>DC_2A_n260</w:t>
              </w:r>
            </w:ins>
            <w:ins w:id="112" w:author="Ericsson" w:date="2022-01-05T00:34:00Z">
              <w:r>
                <w:rPr>
                  <w:lang w:eastAsia="fi-FI"/>
                </w:rPr>
                <w:t>H</w:t>
              </w:r>
            </w:ins>
          </w:p>
          <w:p w14:paraId="6B38EDDC" w14:textId="10F58F3B" w:rsidR="00A90C41" w:rsidRPr="00EF5447" w:rsidRDefault="00A90C41" w:rsidP="00A90C41">
            <w:pPr>
              <w:pStyle w:val="TAC"/>
              <w:rPr>
                <w:ins w:id="113" w:author="Ericsson" w:date="2022-01-05T00:33:00Z"/>
                <w:lang w:eastAsia="fi-FI"/>
              </w:rPr>
            </w:pPr>
            <w:ins w:id="114" w:author="Ericsson" w:date="2022-01-05T00:33:00Z">
              <w:r w:rsidRPr="00EF5447">
                <w:rPr>
                  <w:lang w:eastAsia="fi-FI"/>
                </w:rPr>
                <w:t>DC_</w:t>
              </w:r>
              <w:r w:rsidRPr="00EF5447">
                <w:rPr>
                  <w:lang w:eastAsia="ja-JP"/>
                </w:rPr>
                <w:t>12</w:t>
              </w:r>
              <w:r w:rsidRPr="00EF5447">
                <w:rPr>
                  <w:lang w:eastAsia="fi-FI"/>
                </w:rPr>
                <w:t>A_n260</w:t>
              </w:r>
            </w:ins>
            <w:ins w:id="115" w:author="Ericsson" w:date="2022-01-05T00:34:00Z">
              <w:r>
                <w:rPr>
                  <w:lang w:eastAsia="fi-FI"/>
                </w:rPr>
                <w:t>H</w:t>
              </w:r>
            </w:ins>
          </w:p>
          <w:p w14:paraId="1E62C1B8" w14:textId="37848075" w:rsidR="00A90C41" w:rsidRDefault="00A90C41" w:rsidP="00A90C41">
            <w:pPr>
              <w:pStyle w:val="TAC"/>
              <w:rPr>
                <w:ins w:id="116" w:author="Ericsson" w:date="2022-01-05T00:33:00Z"/>
                <w:lang w:eastAsia="fi-FI"/>
              </w:rPr>
            </w:pPr>
            <w:ins w:id="117" w:author="Ericsson" w:date="2022-01-05T00:33:00Z">
              <w:r w:rsidRPr="00EF5447">
                <w:rPr>
                  <w:lang w:eastAsia="fi-FI"/>
                </w:rPr>
                <w:t>DC_</w:t>
              </w:r>
              <w:r w:rsidRPr="00EF5447">
                <w:rPr>
                  <w:lang w:eastAsia="ja-JP"/>
                </w:rPr>
                <w:t>66</w:t>
              </w:r>
              <w:r w:rsidRPr="00EF5447">
                <w:rPr>
                  <w:lang w:eastAsia="fi-FI"/>
                </w:rPr>
                <w:t>A_n260</w:t>
              </w:r>
            </w:ins>
            <w:ins w:id="118" w:author="Ericsson" w:date="2022-01-05T00:34:00Z">
              <w:r>
                <w:rPr>
                  <w:lang w:eastAsia="fi-FI"/>
                </w:rPr>
                <w:t>H</w:t>
              </w:r>
            </w:ins>
          </w:p>
          <w:p w14:paraId="4DAE7647" w14:textId="7140E0EB" w:rsidR="00A90C41" w:rsidRPr="00EF5447" w:rsidRDefault="00A90C41" w:rsidP="00A90C41">
            <w:pPr>
              <w:pStyle w:val="TAC"/>
              <w:rPr>
                <w:ins w:id="119" w:author="Ericsson" w:date="2022-01-05T00:33:00Z"/>
                <w:lang w:eastAsia="fi-FI"/>
              </w:rPr>
            </w:pPr>
            <w:ins w:id="120" w:author="Ericsson" w:date="2022-01-05T00:33:00Z">
              <w:r w:rsidRPr="00EF5447">
                <w:rPr>
                  <w:lang w:eastAsia="fi-FI"/>
                </w:rPr>
                <w:t>DC_2A_n260</w:t>
              </w:r>
            </w:ins>
            <w:ins w:id="121" w:author="Ericsson" w:date="2022-01-05T00:34:00Z">
              <w:r>
                <w:rPr>
                  <w:lang w:eastAsia="fi-FI"/>
                </w:rPr>
                <w:t>I</w:t>
              </w:r>
            </w:ins>
          </w:p>
          <w:p w14:paraId="38FC51BE" w14:textId="61017E19" w:rsidR="00A90C41" w:rsidRPr="00EF5447" w:rsidRDefault="00A90C41" w:rsidP="00A90C41">
            <w:pPr>
              <w:pStyle w:val="TAC"/>
              <w:rPr>
                <w:ins w:id="122" w:author="Ericsson" w:date="2022-01-05T00:33:00Z"/>
                <w:lang w:eastAsia="fi-FI"/>
              </w:rPr>
            </w:pPr>
            <w:ins w:id="123" w:author="Ericsson" w:date="2022-01-05T00:33:00Z">
              <w:r w:rsidRPr="00EF5447">
                <w:rPr>
                  <w:lang w:eastAsia="fi-FI"/>
                </w:rPr>
                <w:t>DC_</w:t>
              </w:r>
              <w:r w:rsidRPr="00EF5447">
                <w:rPr>
                  <w:lang w:eastAsia="ja-JP"/>
                </w:rPr>
                <w:t>12</w:t>
              </w:r>
              <w:r w:rsidRPr="00EF5447">
                <w:rPr>
                  <w:lang w:eastAsia="fi-FI"/>
                </w:rPr>
                <w:t>A_n260</w:t>
              </w:r>
            </w:ins>
            <w:ins w:id="124" w:author="Ericsson" w:date="2022-01-05T00:34:00Z">
              <w:r>
                <w:rPr>
                  <w:lang w:eastAsia="fi-FI"/>
                </w:rPr>
                <w:t>I</w:t>
              </w:r>
            </w:ins>
          </w:p>
          <w:p w14:paraId="05DE3B01" w14:textId="114F6020" w:rsidR="00A90C41" w:rsidRDefault="00A90C41" w:rsidP="00A90C41">
            <w:pPr>
              <w:pStyle w:val="TAC"/>
              <w:rPr>
                <w:ins w:id="125" w:author="Ericsson" w:date="2022-01-05T00:33:00Z"/>
                <w:lang w:eastAsia="fi-FI"/>
              </w:rPr>
            </w:pPr>
            <w:ins w:id="126" w:author="Ericsson" w:date="2022-01-05T00:33:00Z">
              <w:r w:rsidRPr="00EF5447">
                <w:rPr>
                  <w:lang w:eastAsia="fi-FI"/>
                </w:rPr>
                <w:t>DC_</w:t>
              </w:r>
              <w:r w:rsidRPr="00EF5447">
                <w:rPr>
                  <w:lang w:eastAsia="ja-JP"/>
                </w:rPr>
                <w:t>66</w:t>
              </w:r>
              <w:r w:rsidRPr="00EF5447">
                <w:rPr>
                  <w:lang w:eastAsia="fi-FI"/>
                </w:rPr>
                <w:t>A_n260</w:t>
              </w:r>
            </w:ins>
            <w:ins w:id="127" w:author="Ericsson" w:date="2022-01-05T00:34:00Z">
              <w:r>
                <w:rPr>
                  <w:lang w:eastAsia="fi-FI"/>
                </w:rPr>
                <w:t>I</w:t>
              </w:r>
            </w:ins>
          </w:p>
          <w:p w14:paraId="398A3F40" w14:textId="2D275357" w:rsidR="00A90C41" w:rsidRPr="00EF5447" w:rsidRDefault="00A90C41" w:rsidP="00A90C41">
            <w:pPr>
              <w:pStyle w:val="TAC"/>
              <w:rPr>
                <w:ins w:id="128" w:author="Ericsson" w:date="2022-01-05T00:33:00Z"/>
                <w:lang w:eastAsia="fi-FI"/>
              </w:rPr>
            </w:pPr>
            <w:ins w:id="129" w:author="Ericsson" w:date="2022-01-05T00:33:00Z">
              <w:r w:rsidRPr="00EF5447">
                <w:rPr>
                  <w:lang w:eastAsia="fi-FI"/>
                </w:rPr>
                <w:t>DC_2A_n260</w:t>
              </w:r>
            </w:ins>
            <w:ins w:id="130" w:author="Ericsson" w:date="2022-01-05T00:34:00Z">
              <w:r>
                <w:rPr>
                  <w:lang w:eastAsia="fi-FI"/>
                </w:rPr>
                <w:t>J</w:t>
              </w:r>
            </w:ins>
          </w:p>
          <w:p w14:paraId="07A94256" w14:textId="58B4EE6C" w:rsidR="00A90C41" w:rsidRPr="00EF5447" w:rsidRDefault="00A90C41" w:rsidP="00A90C41">
            <w:pPr>
              <w:pStyle w:val="TAC"/>
              <w:rPr>
                <w:ins w:id="131" w:author="Ericsson" w:date="2022-01-05T00:33:00Z"/>
                <w:lang w:eastAsia="fi-FI"/>
              </w:rPr>
            </w:pPr>
            <w:ins w:id="132" w:author="Ericsson" w:date="2022-01-05T00:33:00Z">
              <w:r w:rsidRPr="00EF5447">
                <w:rPr>
                  <w:lang w:eastAsia="fi-FI"/>
                </w:rPr>
                <w:t>DC_</w:t>
              </w:r>
              <w:r w:rsidRPr="00EF5447">
                <w:rPr>
                  <w:lang w:eastAsia="ja-JP"/>
                </w:rPr>
                <w:t>12</w:t>
              </w:r>
              <w:r w:rsidRPr="00EF5447">
                <w:rPr>
                  <w:lang w:eastAsia="fi-FI"/>
                </w:rPr>
                <w:t>A_n260</w:t>
              </w:r>
            </w:ins>
            <w:ins w:id="133" w:author="Ericsson" w:date="2022-01-05T00:34:00Z">
              <w:r>
                <w:rPr>
                  <w:lang w:eastAsia="fi-FI"/>
                </w:rPr>
                <w:t>J</w:t>
              </w:r>
            </w:ins>
          </w:p>
          <w:p w14:paraId="1B7C97FF" w14:textId="302B7974" w:rsidR="00A90C41" w:rsidRDefault="00A90C41" w:rsidP="00A90C41">
            <w:pPr>
              <w:pStyle w:val="TAC"/>
              <w:rPr>
                <w:ins w:id="134" w:author="Ericsson" w:date="2022-01-05T00:33:00Z"/>
                <w:lang w:eastAsia="fi-FI"/>
              </w:rPr>
            </w:pPr>
            <w:ins w:id="135" w:author="Ericsson" w:date="2022-01-05T00:33:00Z">
              <w:r w:rsidRPr="00EF5447">
                <w:rPr>
                  <w:lang w:eastAsia="fi-FI"/>
                </w:rPr>
                <w:t>DC_</w:t>
              </w:r>
              <w:r w:rsidRPr="00EF5447">
                <w:rPr>
                  <w:lang w:eastAsia="ja-JP"/>
                </w:rPr>
                <w:t>66</w:t>
              </w:r>
              <w:r w:rsidRPr="00EF5447">
                <w:rPr>
                  <w:lang w:eastAsia="fi-FI"/>
                </w:rPr>
                <w:t>A_n260</w:t>
              </w:r>
            </w:ins>
            <w:ins w:id="136" w:author="Ericsson" w:date="2022-01-05T00:34:00Z">
              <w:r>
                <w:rPr>
                  <w:lang w:eastAsia="fi-FI"/>
                </w:rPr>
                <w:t>J</w:t>
              </w:r>
            </w:ins>
          </w:p>
          <w:p w14:paraId="15DFD41A" w14:textId="0EDF3747" w:rsidR="00A90C41" w:rsidRPr="00EF5447" w:rsidRDefault="00A90C41" w:rsidP="00A90C41">
            <w:pPr>
              <w:pStyle w:val="TAC"/>
              <w:rPr>
                <w:ins w:id="137" w:author="Ericsson" w:date="2022-01-05T00:33:00Z"/>
                <w:lang w:eastAsia="fi-FI"/>
              </w:rPr>
            </w:pPr>
            <w:ins w:id="138" w:author="Ericsson" w:date="2022-01-05T00:33:00Z">
              <w:r w:rsidRPr="00EF5447">
                <w:rPr>
                  <w:lang w:eastAsia="fi-FI"/>
                </w:rPr>
                <w:t>DC_2A_n260</w:t>
              </w:r>
            </w:ins>
            <w:ins w:id="139" w:author="Ericsson" w:date="2022-01-05T00:34:00Z">
              <w:r>
                <w:rPr>
                  <w:lang w:eastAsia="fi-FI"/>
                </w:rPr>
                <w:t>K</w:t>
              </w:r>
            </w:ins>
          </w:p>
          <w:p w14:paraId="46D8A157" w14:textId="245853FE" w:rsidR="00A90C41" w:rsidRPr="00EF5447" w:rsidRDefault="00A90C41" w:rsidP="00A90C41">
            <w:pPr>
              <w:pStyle w:val="TAC"/>
              <w:rPr>
                <w:ins w:id="140" w:author="Ericsson" w:date="2022-01-05T00:33:00Z"/>
                <w:lang w:eastAsia="fi-FI"/>
              </w:rPr>
            </w:pPr>
            <w:ins w:id="141" w:author="Ericsson" w:date="2022-01-05T00:33:00Z">
              <w:r w:rsidRPr="00EF5447">
                <w:rPr>
                  <w:lang w:eastAsia="fi-FI"/>
                </w:rPr>
                <w:t>DC_</w:t>
              </w:r>
              <w:r w:rsidRPr="00EF5447">
                <w:rPr>
                  <w:lang w:eastAsia="ja-JP"/>
                </w:rPr>
                <w:t>12</w:t>
              </w:r>
              <w:r w:rsidRPr="00EF5447">
                <w:rPr>
                  <w:lang w:eastAsia="fi-FI"/>
                </w:rPr>
                <w:t>A_n260</w:t>
              </w:r>
            </w:ins>
            <w:ins w:id="142" w:author="Ericsson" w:date="2022-01-05T00:34:00Z">
              <w:r>
                <w:rPr>
                  <w:lang w:eastAsia="fi-FI"/>
                </w:rPr>
                <w:t>K</w:t>
              </w:r>
            </w:ins>
          </w:p>
          <w:p w14:paraId="1C1B282D" w14:textId="6B9B0FC3" w:rsidR="00A90C41" w:rsidRDefault="00A90C41" w:rsidP="00A90C41">
            <w:pPr>
              <w:pStyle w:val="TAC"/>
              <w:rPr>
                <w:ins w:id="143" w:author="Ericsson" w:date="2022-01-05T00:33:00Z"/>
                <w:lang w:eastAsia="fi-FI"/>
              </w:rPr>
            </w:pPr>
            <w:ins w:id="144" w:author="Ericsson" w:date="2022-01-05T00:33:00Z">
              <w:r w:rsidRPr="00EF5447">
                <w:rPr>
                  <w:lang w:eastAsia="fi-FI"/>
                </w:rPr>
                <w:t>DC_</w:t>
              </w:r>
              <w:r w:rsidRPr="00EF5447">
                <w:rPr>
                  <w:lang w:eastAsia="ja-JP"/>
                </w:rPr>
                <w:t>66</w:t>
              </w:r>
              <w:r w:rsidRPr="00EF5447">
                <w:rPr>
                  <w:lang w:eastAsia="fi-FI"/>
                </w:rPr>
                <w:t>A_n260</w:t>
              </w:r>
            </w:ins>
            <w:ins w:id="145" w:author="Ericsson" w:date="2022-01-05T00:34:00Z">
              <w:r>
                <w:rPr>
                  <w:lang w:eastAsia="fi-FI"/>
                </w:rPr>
                <w:t>K</w:t>
              </w:r>
            </w:ins>
          </w:p>
          <w:p w14:paraId="58E10237" w14:textId="36B89989" w:rsidR="00A90C41" w:rsidRPr="00EF5447" w:rsidRDefault="00A90C41" w:rsidP="00A90C41">
            <w:pPr>
              <w:pStyle w:val="TAC"/>
              <w:rPr>
                <w:ins w:id="146" w:author="Ericsson" w:date="2022-01-05T00:33:00Z"/>
                <w:lang w:eastAsia="fi-FI"/>
              </w:rPr>
            </w:pPr>
            <w:ins w:id="147" w:author="Ericsson" w:date="2022-01-05T00:33:00Z">
              <w:r w:rsidRPr="00EF5447">
                <w:rPr>
                  <w:lang w:eastAsia="fi-FI"/>
                </w:rPr>
                <w:t>DC_2A_n260</w:t>
              </w:r>
            </w:ins>
            <w:ins w:id="148" w:author="Ericsson" w:date="2022-01-05T00:34:00Z">
              <w:r>
                <w:rPr>
                  <w:lang w:eastAsia="fi-FI"/>
                </w:rPr>
                <w:t>L</w:t>
              </w:r>
            </w:ins>
          </w:p>
          <w:p w14:paraId="4B1ED6D7" w14:textId="62E6F39C" w:rsidR="00A90C41" w:rsidRPr="00EF5447" w:rsidRDefault="00A90C41" w:rsidP="00A90C41">
            <w:pPr>
              <w:pStyle w:val="TAC"/>
              <w:rPr>
                <w:ins w:id="149" w:author="Ericsson" w:date="2022-01-05T00:33:00Z"/>
                <w:lang w:eastAsia="fi-FI"/>
              </w:rPr>
            </w:pPr>
            <w:ins w:id="150" w:author="Ericsson" w:date="2022-01-05T00:33:00Z">
              <w:r w:rsidRPr="00EF5447">
                <w:rPr>
                  <w:lang w:eastAsia="fi-FI"/>
                </w:rPr>
                <w:t>DC_</w:t>
              </w:r>
              <w:r w:rsidRPr="00EF5447">
                <w:rPr>
                  <w:lang w:eastAsia="ja-JP"/>
                </w:rPr>
                <w:t>12</w:t>
              </w:r>
              <w:r w:rsidRPr="00EF5447">
                <w:rPr>
                  <w:lang w:eastAsia="fi-FI"/>
                </w:rPr>
                <w:t>A_n260</w:t>
              </w:r>
            </w:ins>
            <w:ins w:id="151" w:author="Ericsson" w:date="2022-01-05T00:34:00Z">
              <w:r>
                <w:rPr>
                  <w:lang w:eastAsia="fi-FI"/>
                </w:rPr>
                <w:t>L</w:t>
              </w:r>
            </w:ins>
          </w:p>
          <w:p w14:paraId="06C2624A" w14:textId="511C9584" w:rsidR="00A90C41" w:rsidRDefault="00A90C41" w:rsidP="00A90C41">
            <w:pPr>
              <w:pStyle w:val="TAC"/>
              <w:rPr>
                <w:ins w:id="152" w:author="Ericsson" w:date="2022-01-05T00:33:00Z"/>
                <w:lang w:eastAsia="fi-FI"/>
              </w:rPr>
            </w:pPr>
            <w:ins w:id="153" w:author="Ericsson" w:date="2022-01-05T00:33:00Z">
              <w:r w:rsidRPr="00EF5447">
                <w:rPr>
                  <w:lang w:eastAsia="fi-FI"/>
                </w:rPr>
                <w:t>DC_</w:t>
              </w:r>
              <w:r w:rsidRPr="00EF5447">
                <w:rPr>
                  <w:lang w:eastAsia="ja-JP"/>
                </w:rPr>
                <w:t>66</w:t>
              </w:r>
              <w:r w:rsidRPr="00EF5447">
                <w:rPr>
                  <w:lang w:eastAsia="fi-FI"/>
                </w:rPr>
                <w:t>A_n260</w:t>
              </w:r>
            </w:ins>
            <w:ins w:id="154" w:author="Ericsson" w:date="2022-01-05T00:34:00Z">
              <w:r>
                <w:rPr>
                  <w:lang w:eastAsia="fi-FI"/>
                </w:rPr>
                <w:t>L</w:t>
              </w:r>
            </w:ins>
          </w:p>
          <w:p w14:paraId="6A4176DD" w14:textId="50A0CDBB" w:rsidR="00A90C41" w:rsidRPr="00EF5447" w:rsidRDefault="00A90C41" w:rsidP="00A90C41">
            <w:pPr>
              <w:pStyle w:val="TAC"/>
              <w:rPr>
                <w:ins w:id="155" w:author="Ericsson" w:date="2022-01-05T00:33:00Z"/>
                <w:lang w:eastAsia="fi-FI"/>
              </w:rPr>
            </w:pPr>
            <w:ins w:id="156" w:author="Ericsson" w:date="2022-01-05T00:33:00Z">
              <w:r w:rsidRPr="00EF5447">
                <w:rPr>
                  <w:lang w:eastAsia="fi-FI"/>
                </w:rPr>
                <w:t>DC_2A_n260</w:t>
              </w:r>
            </w:ins>
            <w:ins w:id="157" w:author="Ericsson" w:date="2022-01-05T00:34:00Z">
              <w:r>
                <w:rPr>
                  <w:lang w:eastAsia="fi-FI"/>
                </w:rPr>
                <w:t>M</w:t>
              </w:r>
            </w:ins>
          </w:p>
          <w:p w14:paraId="6C79EF26" w14:textId="44016489" w:rsidR="00A90C41" w:rsidRPr="00EF5447" w:rsidRDefault="00A90C41" w:rsidP="00A90C41">
            <w:pPr>
              <w:pStyle w:val="TAC"/>
              <w:rPr>
                <w:ins w:id="158" w:author="Ericsson" w:date="2022-01-05T00:33:00Z"/>
                <w:lang w:eastAsia="fi-FI"/>
              </w:rPr>
            </w:pPr>
            <w:ins w:id="159" w:author="Ericsson" w:date="2022-01-05T00:33:00Z">
              <w:r w:rsidRPr="00EF5447">
                <w:rPr>
                  <w:lang w:eastAsia="fi-FI"/>
                </w:rPr>
                <w:t>DC_</w:t>
              </w:r>
              <w:r w:rsidRPr="00EF5447">
                <w:rPr>
                  <w:lang w:eastAsia="ja-JP"/>
                </w:rPr>
                <w:t>12</w:t>
              </w:r>
              <w:r w:rsidRPr="00EF5447">
                <w:rPr>
                  <w:lang w:eastAsia="fi-FI"/>
                </w:rPr>
                <w:t>A_n260</w:t>
              </w:r>
            </w:ins>
            <w:ins w:id="160" w:author="Ericsson" w:date="2022-01-05T00:34:00Z">
              <w:r>
                <w:rPr>
                  <w:lang w:eastAsia="fi-FI"/>
                </w:rPr>
                <w:t>M</w:t>
              </w:r>
            </w:ins>
          </w:p>
          <w:p w14:paraId="2F90F0F8" w14:textId="047AC14D" w:rsidR="00A90C41" w:rsidRPr="00EF5447" w:rsidRDefault="00A90C41" w:rsidP="00A90C41">
            <w:pPr>
              <w:pStyle w:val="TAC"/>
              <w:rPr>
                <w:rFonts w:cs="Arial"/>
                <w:lang w:eastAsia="ja-JP"/>
              </w:rPr>
            </w:pPr>
            <w:ins w:id="161" w:author="Ericsson" w:date="2022-01-05T00:33:00Z">
              <w:r w:rsidRPr="00EF5447">
                <w:rPr>
                  <w:lang w:eastAsia="fi-FI"/>
                </w:rPr>
                <w:t>DC_</w:t>
              </w:r>
              <w:r w:rsidRPr="00EF5447">
                <w:rPr>
                  <w:lang w:eastAsia="ja-JP"/>
                </w:rPr>
                <w:t>66</w:t>
              </w:r>
              <w:r w:rsidRPr="00EF5447">
                <w:rPr>
                  <w:lang w:eastAsia="fi-FI"/>
                </w:rPr>
                <w:t>A_n260</w:t>
              </w:r>
            </w:ins>
            <w:ins w:id="162" w:author="Ericsson" w:date="2022-01-05T00:34:00Z">
              <w:r>
                <w:rPr>
                  <w:lang w:eastAsia="fi-FI"/>
                </w:rPr>
                <w:t>M</w:t>
              </w:r>
            </w:ins>
          </w:p>
        </w:tc>
      </w:tr>
      <w:tr w:rsidR="00B01B1B" w:rsidRPr="00EF5447" w14:paraId="7EBE69F4" w14:textId="77777777" w:rsidTr="0012199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1A747E" w14:textId="6D68ABC8" w:rsidR="00B01B1B" w:rsidRDefault="00B01B1B" w:rsidP="00121991">
            <w:pPr>
              <w:pStyle w:val="TAC"/>
              <w:rPr>
                <w:ins w:id="163" w:author="Ericsson" w:date="2022-01-05T00:34:00Z"/>
                <w:lang w:val="fr-FR" w:eastAsia="ja-JP"/>
              </w:rPr>
            </w:pPr>
            <w:r>
              <w:rPr>
                <w:lang w:val="fr-FR" w:eastAsia="ja-JP"/>
              </w:rPr>
              <w:lastRenderedPageBreak/>
              <w:t>DC_2A-12A-66A-66A_n260A</w:t>
            </w:r>
          </w:p>
          <w:p w14:paraId="7D2BA3C1" w14:textId="59B35F64" w:rsidR="00A90C41" w:rsidRDefault="00A90C41" w:rsidP="00121991">
            <w:pPr>
              <w:pStyle w:val="TAC"/>
              <w:rPr>
                <w:ins w:id="164" w:author="Ericsson" w:date="2022-01-05T00:34:00Z"/>
                <w:lang w:val="fr-FR" w:eastAsia="ja-JP"/>
              </w:rPr>
            </w:pPr>
            <w:ins w:id="165" w:author="Ericsson" w:date="2022-01-05T00:34:00Z">
              <w:r>
                <w:rPr>
                  <w:lang w:val="fr-FR" w:eastAsia="ja-JP"/>
                </w:rPr>
                <w:t>DC_2A-12A-66A-66A_n260</w:t>
              </w:r>
            </w:ins>
            <w:ins w:id="166" w:author="Ericsson" w:date="2022-01-05T00:35:00Z">
              <w:r>
                <w:rPr>
                  <w:lang w:val="fr-FR" w:eastAsia="ja-JP"/>
                </w:rPr>
                <w:t>G</w:t>
              </w:r>
            </w:ins>
          </w:p>
          <w:p w14:paraId="55A3D3D5" w14:textId="515F6514" w:rsidR="00A90C41" w:rsidRDefault="00A90C41" w:rsidP="00121991">
            <w:pPr>
              <w:pStyle w:val="TAC"/>
              <w:rPr>
                <w:ins w:id="167" w:author="Ericsson" w:date="2022-01-05T00:34:00Z"/>
                <w:lang w:val="fr-FR" w:eastAsia="ja-JP"/>
              </w:rPr>
            </w:pPr>
            <w:ins w:id="168" w:author="Ericsson" w:date="2022-01-05T00:34:00Z">
              <w:r>
                <w:rPr>
                  <w:lang w:val="fr-FR" w:eastAsia="ja-JP"/>
                </w:rPr>
                <w:t>DC_2A-12A-66A-66A_n260</w:t>
              </w:r>
            </w:ins>
            <w:ins w:id="169" w:author="Ericsson" w:date="2022-01-05T00:35:00Z">
              <w:r>
                <w:rPr>
                  <w:lang w:val="fr-FR" w:eastAsia="ja-JP"/>
                </w:rPr>
                <w:t>H</w:t>
              </w:r>
            </w:ins>
          </w:p>
          <w:p w14:paraId="6D0DB54E" w14:textId="53B5A3BB" w:rsidR="00A90C41" w:rsidRDefault="00A90C41" w:rsidP="00121991">
            <w:pPr>
              <w:pStyle w:val="TAC"/>
              <w:rPr>
                <w:ins w:id="170" w:author="Ericsson" w:date="2022-01-05T00:34:00Z"/>
                <w:lang w:val="fr-FR" w:eastAsia="ja-JP"/>
              </w:rPr>
            </w:pPr>
            <w:ins w:id="171" w:author="Ericsson" w:date="2022-01-05T00:34:00Z">
              <w:r>
                <w:rPr>
                  <w:lang w:val="fr-FR" w:eastAsia="ja-JP"/>
                </w:rPr>
                <w:t>DC_2A-12A-66A-66A_n260</w:t>
              </w:r>
            </w:ins>
            <w:ins w:id="172" w:author="Ericsson" w:date="2022-01-05T00:35:00Z">
              <w:r>
                <w:rPr>
                  <w:lang w:val="fr-FR" w:eastAsia="ja-JP"/>
                </w:rPr>
                <w:t>I</w:t>
              </w:r>
            </w:ins>
          </w:p>
          <w:p w14:paraId="049F3942" w14:textId="7A57133F" w:rsidR="00A90C41" w:rsidRDefault="00A90C41" w:rsidP="00121991">
            <w:pPr>
              <w:pStyle w:val="TAC"/>
              <w:rPr>
                <w:ins w:id="173" w:author="Ericsson" w:date="2022-01-05T00:34:00Z"/>
                <w:lang w:val="fr-FR" w:eastAsia="ja-JP"/>
              </w:rPr>
            </w:pPr>
            <w:ins w:id="174" w:author="Ericsson" w:date="2022-01-05T00:34:00Z">
              <w:r>
                <w:rPr>
                  <w:lang w:val="fr-FR" w:eastAsia="ja-JP"/>
                </w:rPr>
                <w:t>DC_2A-12A-66A-66A_n260</w:t>
              </w:r>
            </w:ins>
            <w:ins w:id="175" w:author="Ericsson" w:date="2022-01-05T00:35:00Z">
              <w:r>
                <w:rPr>
                  <w:lang w:val="fr-FR" w:eastAsia="ja-JP"/>
                </w:rPr>
                <w:t>J</w:t>
              </w:r>
            </w:ins>
          </w:p>
          <w:p w14:paraId="3F3B6D6E" w14:textId="798A61AD" w:rsidR="00A90C41" w:rsidRDefault="00A90C41" w:rsidP="00121991">
            <w:pPr>
              <w:pStyle w:val="TAC"/>
              <w:rPr>
                <w:ins w:id="176" w:author="Ericsson" w:date="2022-01-05T00:34:00Z"/>
                <w:lang w:val="fr-FR" w:eastAsia="ja-JP"/>
              </w:rPr>
            </w:pPr>
            <w:ins w:id="177" w:author="Ericsson" w:date="2022-01-05T00:34:00Z">
              <w:r>
                <w:rPr>
                  <w:lang w:val="fr-FR" w:eastAsia="ja-JP"/>
                </w:rPr>
                <w:t>DC_2A-12A-66A-66A_n260</w:t>
              </w:r>
            </w:ins>
            <w:ins w:id="178" w:author="Ericsson" w:date="2022-01-05T00:35:00Z">
              <w:r>
                <w:rPr>
                  <w:lang w:val="fr-FR" w:eastAsia="ja-JP"/>
                </w:rPr>
                <w:t>K</w:t>
              </w:r>
            </w:ins>
          </w:p>
          <w:p w14:paraId="0E194FC5" w14:textId="77777777" w:rsidR="00A90C41" w:rsidRDefault="00A90C41" w:rsidP="00121991">
            <w:pPr>
              <w:pStyle w:val="TAC"/>
              <w:rPr>
                <w:ins w:id="179" w:author="Ericsson" w:date="2022-01-05T00:35:00Z"/>
                <w:lang w:val="fr-FR" w:eastAsia="ja-JP"/>
              </w:rPr>
            </w:pPr>
            <w:ins w:id="180" w:author="Ericsson" w:date="2022-01-05T00:34:00Z">
              <w:r>
                <w:rPr>
                  <w:lang w:val="fr-FR" w:eastAsia="ja-JP"/>
                </w:rPr>
                <w:t>DC_2A-12A-66A-66A_n260</w:t>
              </w:r>
            </w:ins>
            <w:ins w:id="181" w:author="Ericsson" w:date="2022-01-05T00:35:00Z">
              <w:r>
                <w:rPr>
                  <w:lang w:val="fr-FR" w:eastAsia="ja-JP"/>
                </w:rPr>
                <w:t>L</w:t>
              </w:r>
            </w:ins>
          </w:p>
          <w:p w14:paraId="53656283" w14:textId="6ED101E4" w:rsidR="00A90C41" w:rsidRPr="00EF5447" w:rsidRDefault="00A90C41" w:rsidP="00121991">
            <w:pPr>
              <w:pStyle w:val="TAC"/>
              <w:rPr>
                <w:rFonts w:eastAsia="MS Mincho" w:cs="Arial"/>
                <w:lang w:eastAsia="ja-JP"/>
              </w:rPr>
            </w:pPr>
            <w:ins w:id="182" w:author="Ericsson" w:date="2022-01-05T00:35:00Z">
              <w:r>
                <w:rPr>
                  <w:lang w:val="fr-FR" w:eastAsia="ja-JP"/>
                </w:rPr>
                <w:t>DC_2A-12A-66A-66A_n260M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811C9F" w14:textId="77777777" w:rsidR="00B01B1B" w:rsidRPr="005F218F" w:rsidRDefault="00B01B1B" w:rsidP="00121991">
            <w:pPr>
              <w:pStyle w:val="TAC"/>
              <w:rPr>
                <w:lang w:eastAsia="fi-FI"/>
              </w:rPr>
            </w:pPr>
            <w:r w:rsidRPr="005F218F">
              <w:rPr>
                <w:lang w:eastAsia="fi-FI"/>
              </w:rPr>
              <w:t>DC_2A_n260A</w:t>
            </w:r>
          </w:p>
          <w:p w14:paraId="3B33E238" w14:textId="77777777" w:rsidR="00B01B1B" w:rsidRPr="005F218F" w:rsidRDefault="00B01B1B" w:rsidP="00121991">
            <w:pPr>
              <w:pStyle w:val="TAC"/>
              <w:rPr>
                <w:lang w:eastAsia="fi-FI"/>
              </w:rPr>
            </w:pPr>
            <w:r w:rsidRPr="005F218F">
              <w:rPr>
                <w:lang w:eastAsia="fi-FI"/>
              </w:rPr>
              <w:t>DC_</w:t>
            </w:r>
            <w:r w:rsidRPr="005F218F">
              <w:rPr>
                <w:lang w:eastAsia="ja-JP"/>
              </w:rPr>
              <w:t>12</w:t>
            </w:r>
            <w:r w:rsidRPr="005F218F">
              <w:rPr>
                <w:lang w:eastAsia="fi-FI"/>
              </w:rPr>
              <w:t>A_n260A</w:t>
            </w:r>
          </w:p>
          <w:p w14:paraId="2970045B" w14:textId="77777777" w:rsidR="00B01B1B" w:rsidRDefault="00B01B1B" w:rsidP="00121991">
            <w:pPr>
              <w:pStyle w:val="TAC"/>
              <w:rPr>
                <w:ins w:id="183" w:author="Ericsson" w:date="2022-01-05T00:35:00Z"/>
                <w:lang w:eastAsia="fi-FI"/>
              </w:rPr>
            </w:pPr>
            <w:r w:rsidRPr="005F218F">
              <w:rPr>
                <w:lang w:eastAsia="fi-FI"/>
              </w:rPr>
              <w:t>DC_</w:t>
            </w:r>
            <w:r w:rsidRPr="005F218F">
              <w:rPr>
                <w:lang w:eastAsia="ja-JP"/>
              </w:rPr>
              <w:t>66</w:t>
            </w:r>
            <w:r w:rsidRPr="005F218F">
              <w:rPr>
                <w:lang w:eastAsia="fi-FI"/>
              </w:rPr>
              <w:t>A_n260A</w:t>
            </w:r>
          </w:p>
          <w:p w14:paraId="4963D8EC" w14:textId="3544A374" w:rsidR="00A90C41" w:rsidRPr="00CB278A" w:rsidRDefault="00A90C41" w:rsidP="00A90C41">
            <w:pPr>
              <w:pStyle w:val="TAC"/>
              <w:rPr>
                <w:ins w:id="184" w:author="Ericsson" w:date="2022-01-05T00:35:00Z"/>
                <w:lang w:eastAsia="fi-FI"/>
              </w:rPr>
            </w:pPr>
            <w:ins w:id="185" w:author="Ericsson" w:date="2022-01-05T00:35:00Z">
              <w:r w:rsidRPr="00CB278A">
                <w:rPr>
                  <w:lang w:eastAsia="fi-FI"/>
                </w:rPr>
                <w:t>DC_2A_n260</w:t>
              </w:r>
            </w:ins>
            <w:ins w:id="186" w:author="Ericsson" w:date="2022-01-05T00:36:00Z">
              <w:r>
                <w:rPr>
                  <w:lang w:eastAsia="fi-FI"/>
                </w:rPr>
                <w:t>G</w:t>
              </w:r>
            </w:ins>
          </w:p>
          <w:p w14:paraId="1685A29D" w14:textId="253F5DDA" w:rsidR="00A90C41" w:rsidRPr="00CB278A" w:rsidRDefault="00A90C41" w:rsidP="00A90C41">
            <w:pPr>
              <w:pStyle w:val="TAC"/>
              <w:rPr>
                <w:ins w:id="187" w:author="Ericsson" w:date="2022-01-05T00:35:00Z"/>
                <w:lang w:eastAsia="fi-FI"/>
              </w:rPr>
            </w:pPr>
            <w:ins w:id="188" w:author="Ericsson" w:date="2022-01-05T00:35:00Z">
              <w:r w:rsidRPr="00CB278A">
                <w:rPr>
                  <w:lang w:eastAsia="fi-FI"/>
                </w:rPr>
                <w:t>DC_</w:t>
              </w:r>
              <w:r w:rsidRPr="00CB278A">
                <w:rPr>
                  <w:lang w:eastAsia="ja-JP"/>
                </w:rPr>
                <w:t>12</w:t>
              </w:r>
              <w:r w:rsidRPr="00CB278A">
                <w:rPr>
                  <w:lang w:eastAsia="fi-FI"/>
                </w:rPr>
                <w:t>A_n260</w:t>
              </w:r>
            </w:ins>
            <w:ins w:id="189" w:author="Ericsson" w:date="2022-01-05T00:36:00Z">
              <w:r>
                <w:rPr>
                  <w:lang w:eastAsia="fi-FI"/>
                </w:rPr>
                <w:t>G</w:t>
              </w:r>
            </w:ins>
          </w:p>
          <w:p w14:paraId="55B5B111" w14:textId="0B003D54" w:rsidR="00A90C41" w:rsidRDefault="00A90C41" w:rsidP="00A90C41">
            <w:pPr>
              <w:pStyle w:val="TAC"/>
              <w:rPr>
                <w:ins w:id="190" w:author="Ericsson" w:date="2022-01-05T00:35:00Z"/>
                <w:lang w:eastAsia="fi-FI"/>
              </w:rPr>
            </w:pPr>
            <w:ins w:id="191" w:author="Ericsson" w:date="2022-01-05T00:35:00Z">
              <w:r w:rsidRPr="00CB278A">
                <w:rPr>
                  <w:lang w:eastAsia="fi-FI"/>
                </w:rPr>
                <w:t>DC_</w:t>
              </w:r>
              <w:r w:rsidRPr="00CB278A">
                <w:rPr>
                  <w:lang w:eastAsia="ja-JP"/>
                </w:rPr>
                <w:t>66</w:t>
              </w:r>
              <w:r w:rsidRPr="00CB278A">
                <w:rPr>
                  <w:lang w:eastAsia="fi-FI"/>
                </w:rPr>
                <w:t>A_n260</w:t>
              </w:r>
            </w:ins>
            <w:ins w:id="192" w:author="Ericsson" w:date="2022-01-05T00:36:00Z">
              <w:r>
                <w:rPr>
                  <w:lang w:eastAsia="fi-FI"/>
                </w:rPr>
                <w:t>G</w:t>
              </w:r>
            </w:ins>
          </w:p>
          <w:p w14:paraId="3656B8B6" w14:textId="233D7DC8" w:rsidR="00A90C41" w:rsidRPr="00CB278A" w:rsidRDefault="00A90C41" w:rsidP="00A90C41">
            <w:pPr>
              <w:pStyle w:val="TAC"/>
              <w:rPr>
                <w:ins w:id="193" w:author="Ericsson" w:date="2022-01-05T00:35:00Z"/>
                <w:lang w:eastAsia="fi-FI"/>
              </w:rPr>
            </w:pPr>
            <w:ins w:id="194" w:author="Ericsson" w:date="2022-01-05T00:35:00Z">
              <w:r w:rsidRPr="00CB278A">
                <w:rPr>
                  <w:lang w:eastAsia="fi-FI"/>
                </w:rPr>
                <w:t>DC_2A_n260</w:t>
              </w:r>
            </w:ins>
            <w:ins w:id="195" w:author="Ericsson" w:date="2022-01-05T00:36:00Z">
              <w:r>
                <w:rPr>
                  <w:lang w:eastAsia="fi-FI"/>
                </w:rPr>
                <w:t>H</w:t>
              </w:r>
            </w:ins>
          </w:p>
          <w:p w14:paraId="37F8E84C" w14:textId="090F3953" w:rsidR="00A90C41" w:rsidRPr="00CB278A" w:rsidRDefault="00A90C41" w:rsidP="00A90C41">
            <w:pPr>
              <w:pStyle w:val="TAC"/>
              <w:rPr>
                <w:ins w:id="196" w:author="Ericsson" w:date="2022-01-05T00:35:00Z"/>
                <w:lang w:eastAsia="fi-FI"/>
              </w:rPr>
            </w:pPr>
            <w:ins w:id="197" w:author="Ericsson" w:date="2022-01-05T00:35:00Z">
              <w:r w:rsidRPr="00CB278A">
                <w:rPr>
                  <w:lang w:eastAsia="fi-FI"/>
                </w:rPr>
                <w:t>DC_</w:t>
              </w:r>
              <w:r w:rsidRPr="00CB278A">
                <w:rPr>
                  <w:lang w:eastAsia="ja-JP"/>
                </w:rPr>
                <w:t>12</w:t>
              </w:r>
              <w:r w:rsidRPr="00CB278A">
                <w:rPr>
                  <w:lang w:eastAsia="fi-FI"/>
                </w:rPr>
                <w:t>A_n260</w:t>
              </w:r>
            </w:ins>
            <w:ins w:id="198" w:author="Ericsson" w:date="2022-01-05T00:36:00Z">
              <w:r>
                <w:rPr>
                  <w:lang w:eastAsia="fi-FI"/>
                </w:rPr>
                <w:t>H</w:t>
              </w:r>
            </w:ins>
          </w:p>
          <w:p w14:paraId="19630103" w14:textId="2816EC90" w:rsidR="00A90C41" w:rsidRDefault="00A90C41" w:rsidP="00A90C41">
            <w:pPr>
              <w:pStyle w:val="TAC"/>
              <w:rPr>
                <w:ins w:id="199" w:author="Ericsson" w:date="2022-01-05T00:35:00Z"/>
                <w:lang w:eastAsia="fi-FI"/>
              </w:rPr>
            </w:pPr>
            <w:ins w:id="200" w:author="Ericsson" w:date="2022-01-05T00:35:00Z">
              <w:r w:rsidRPr="00CB278A">
                <w:rPr>
                  <w:lang w:eastAsia="fi-FI"/>
                </w:rPr>
                <w:t>DC_</w:t>
              </w:r>
              <w:r w:rsidRPr="00CB278A">
                <w:rPr>
                  <w:lang w:eastAsia="ja-JP"/>
                </w:rPr>
                <w:t>66</w:t>
              </w:r>
              <w:r w:rsidRPr="00CB278A">
                <w:rPr>
                  <w:lang w:eastAsia="fi-FI"/>
                </w:rPr>
                <w:t>A_n260</w:t>
              </w:r>
            </w:ins>
            <w:ins w:id="201" w:author="Ericsson" w:date="2022-01-05T00:36:00Z">
              <w:r>
                <w:rPr>
                  <w:lang w:eastAsia="fi-FI"/>
                </w:rPr>
                <w:t>H</w:t>
              </w:r>
            </w:ins>
          </w:p>
          <w:p w14:paraId="062A7C9A" w14:textId="127E07C3" w:rsidR="00A90C41" w:rsidRPr="00CB278A" w:rsidRDefault="00A90C41" w:rsidP="00A90C41">
            <w:pPr>
              <w:pStyle w:val="TAC"/>
              <w:rPr>
                <w:ins w:id="202" w:author="Ericsson" w:date="2022-01-05T00:35:00Z"/>
                <w:lang w:eastAsia="fi-FI"/>
              </w:rPr>
            </w:pPr>
            <w:ins w:id="203" w:author="Ericsson" w:date="2022-01-05T00:35:00Z">
              <w:r w:rsidRPr="00CB278A">
                <w:rPr>
                  <w:lang w:eastAsia="fi-FI"/>
                </w:rPr>
                <w:t>DC_2A_n260</w:t>
              </w:r>
            </w:ins>
            <w:ins w:id="204" w:author="Ericsson" w:date="2022-01-05T00:36:00Z">
              <w:r>
                <w:rPr>
                  <w:lang w:eastAsia="fi-FI"/>
                </w:rPr>
                <w:t>I</w:t>
              </w:r>
            </w:ins>
          </w:p>
          <w:p w14:paraId="26FACF60" w14:textId="07FC8734" w:rsidR="00A90C41" w:rsidRPr="00CB278A" w:rsidRDefault="00A90C41" w:rsidP="00A90C41">
            <w:pPr>
              <w:pStyle w:val="TAC"/>
              <w:rPr>
                <w:ins w:id="205" w:author="Ericsson" w:date="2022-01-05T00:35:00Z"/>
                <w:lang w:eastAsia="fi-FI"/>
              </w:rPr>
            </w:pPr>
            <w:ins w:id="206" w:author="Ericsson" w:date="2022-01-05T00:35:00Z">
              <w:r w:rsidRPr="00CB278A">
                <w:rPr>
                  <w:lang w:eastAsia="fi-FI"/>
                </w:rPr>
                <w:t>DC_</w:t>
              </w:r>
              <w:r w:rsidRPr="00CB278A">
                <w:rPr>
                  <w:lang w:eastAsia="ja-JP"/>
                </w:rPr>
                <w:t>12</w:t>
              </w:r>
              <w:r w:rsidRPr="00CB278A">
                <w:rPr>
                  <w:lang w:eastAsia="fi-FI"/>
                </w:rPr>
                <w:t>A_n260</w:t>
              </w:r>
            </w:ins>
            <w:ins w:id="207" w:author="Ericsson" w:date="2022-01-05T00:36:00Z">
              <w:r>
                <w:rPr>
                  <w:lang w:eastAsia="fi-FI"/>
                </w:rPr>
                <w:t>I</w:t>
              </w:r>
            </w:ins>
          </w:p>
          <w:p w14:paraId="2E2AD1D6" w14:textId="7DDB94AD" w:rsidR="00A90C41" w:rsidRDefault="00A90C41" w:rsidP="00A90C41">
            <w:pPr>
              <w:pStyle w:val="TAC"/>
              <w:rPr>
                <w:ins w:id="208" w:author="Ericsson" w:date="2022-01-05T00:35:00Z"/>
                <w:lang w:eastAsia="fi-FI"/>
              </w:rPr>
            </w:pPr>
            <w:ins w:id="209" w:author="Ericsson" w:date="2022-01-05T00:35:00Z">
              <w:r w:rsidRPr="00CB278A">
                <w:rPr>
                  <w:lang w:eastAsia="fi-FI"/>
                </w:rPr>
                <w:t>DC_</w:t>
              </w:r>
              <w:r w:rsidRPr="00CB278A">
                <w:rPr>
                  <w:lang w:eastAsia="ja-JP"/>
                </w:rPr>
                <w:t>66</w:t>
              </w:r>
              <w:r w:rsidRPr="00CB278A">
                <w:rPr>
                  <w:lang w:eastAsia="fi-FI"/>
                </w:rPr>
                <w:t>A_n260</w:t>
              </w:r>
            </w:ins>
            <w:ins w:id="210" w:author="Ericsson" w:date="2022-01-05T00:36:00Z">
              <w:r>
                <w:rPr>
                  <w:lang w:eastAsia="fi-FI"/>
                </w:rPr>
                <w:t>I</w:t>
              </w:r>
            </w:ins>
          </w:p>
          <w:p w14:paraId="3BC0CFD1" w14:textId="6BE3B94A" w:rsidR="00A90C41" w:rsidRPr="00CB278A" w:rsidRDefault="00A90C41" w:rsidP="00A90C41">
            <w:pPr>
              <w:pStyle w:val="TAC"/>
              <w:rPr>
                <w:ins w:id="211" w:author="Ericsson" w:date="2022-01-05T00:35:00Z"/>
                <w:lang w:eastAsia="fi-FI"/>
              </w:rPr>
            </w:pPr>
            <w:ins w:id="212" w:author="Ericsson" w:date="2022-01-05T00:35:00Z">
              <w:r w:rsidRPr="00CB278A">
                <w:rPr>
                  <w:lang w:eastAsia="fi-FI"/>
                </w:rPr>
                <w:t>DC_2A_n260</w:t>
              </w:r>
            </w:ins>
            <w:ins w:id="213" w:author="Ericsson" w:date="2022-01-05T00:36:00Z">
              <w:r>
                <w:rPr>
                  <w:lang w:eastAsia="fi-FI"/>
                </w:rPr>
                <w:t>J</w:t>
              </w:r>
            </w:ins>
          </w:p>
          <w:p w14:paraId="6EF14CEE" w14:textId="1A48433F" w:rsidR="00A90C41" w:rsidRPr="00CB278A" w:rsidRDefault="00A90C41" w:rsidP="00A90C41">
            <w:pPr>
              <w:pStyle w:val="TAC"/>
              <w:rPr>
                <w:ins w:id="214" w:author="Ericsson" w:date="2022-01-05T00:35:00Z"/>
                <w:lang w:eastAsia="fi-FI"/>
              </w:rPr>
            </w:pPr>
            <w:ins w:id="215" w:author="Ericsson" w:date="2022-01-05T00:35:00Z">
              <w:r w:rsidRPr="00CB278A">
                <w:rPr>
                  <w:lang w:eastAsia="fi-FI"/>
                </w:rPr>
                <w:t>DC_</w:t>
              </w:r>
              <w:r w:rsidRPr="00CB278A">
                <w:rPr>
                  <w:lang w:eastAsia="ja-JP"/>
                </w:rPr>
                <w:t>12</w:t>
              </w:r>
              <w:r w:rsidRPr="00CB278A">
                <w:rPr>
                  <w:lang w:eastAsia="fi-FI"/>
                </w:rPr>
                <w:t>A_n260</w:t>
              </w:r>
            </w:ins>
            <w:ins w:id="216" w:author="Ericsson" w:date="2022-01-05T00:36:00Z">
              <w:r>
                <w:rPr>
                  <w:lang w:eastAsia="fi-FI"/>
                </w:rPr>
                <w:t>J</w:t>
              </w:r>
            </w:ins>
          </w:p>
          <w:p w14:paraId="4D86A52B" w14:textId="614888FF" w:rsidR="00A90C41" w:rsidRDefault="00A90C41" w:rsidP="00A90C41">
            <w:pPr>
              <w:pStyle w:val="TAC"/>
              <w:rPr>
                <w:ins w:id="217" w:author="Ericsson" w:date="2022-01-05T00:35:00Z"/>
                <w:lang w:eastAsia="fi-FI"/>
              </w:rPr>
            </w:pPr>
            <w:ins w:id="218" w:author="Ericsson" w:date="2022-01-05T00:35:00Z">
              <w:r w:rsidRPr="00CB278A">
                <w:rPr>
                  <w:lang w:eastAsia="fi-FI"/>
                </w:rPr>
                <w:t>DC_</w:t>
              </w:r>
              <w:r w:rsidRPr="00CB278A">
                <w:rPr>
                  <w:lang w:eastAsia="ja-JP"/>
                </w:rPr>
                <w:t>66</w:t>
              </w:r>
              <w:r w:rsidRPr="00CB278A">
                <w:rPr>
                  <w:lang w:eastAsia="fi-FI"/>
                </w:rPr>
                <w:t>A_n260</w:t>
              </w:r>
            </w:ins>
            <w:ins w:id="219" w:author="Ericsson" w:date="2022-01-05T00:36:00Z">
              <w:r>
                <w:rPr>
                  <w:lang w:eastAsia="fi-FI"/>
                </w:rPr>
                <w:t>J</w:t>
              </w:r>
            </w:ins>
          </w:p>
          <w:p w14:paraId="417B4EE5" w14:textId="36BC98EC" w:rsidR="00A90C41" w:rsidRPr="00CB278A" w:rsidRDefault="00A90C41" w:rsidP="00A90C41">
            <w:pPr>
              <w:pStyle w:val="TAC"/>
              <w:rPr>
                <w:ins w:id="220" w:author="Ericsson" w:date="2022-01-05T00:35:00Z"/>
                <w:lang w:eastAsia="fi-FI"/>
              </w:rPr>
            </w:pPr>
            <w:ins w:id="221" w:author="Ericsson" w:date="2022-01-05T00:35:00Z">
              <w:r w:rsidRPr="00CB278A">
                <w:rPr>
                  <w:lang w:eastAsia="fi-FI"/>
                </w:rPr>
                <w:t>DC_2A_n260</w:t>
              </w:r>
            </w:ins>
            <w:ins w:id="222" w:author="Ericsson" w:date="2022-01-05T00:36:00Z">
              <w:r>
                <w:rPr>
                  <w:lang w:eastAsia="fi-FI"/>
                </w:rPr>
                <w:t>K</w:t>
              </w:r>
            </w:ins>
          </w:p>
          <w:p w14:paraId="328E6CBA" w14:textId="7C4359FE" w:rsidR="00A90C41" w:rsidRPr="00CB278A" w:rsidRDefault="00A90C41" w:rsidP="00A90C41">
            <w:pPr>
              <w:pStyle w:val="TAC"/>
              <w:rPr>
                <w:ins w:id="223" w:author="Ericsson" w:date="2022-01-05T00:35:00Z"/>
                <w:lang w:eastAsia="fi-FI"/>
              </w:rPr>
            </w:pPr>
            <w:ins w:id="224" w:author="Ericsson" w:date="2022-01-05T00:35:00Z">
              <w:r w:rsidRPr="00CB278A">
                <w:rPr>
                  <w:lang w:eastAsia="fi-FI"/>
                </w:rPr>
                <w:t>DC_</w:t>
              </w:r>
              <w:r w:rsidRPr="00CB278A">
                <w:rPr>
                  <w:lang w:eastAsia="ja-JP"/>
                </w:rPr>
                <w:t>12</w:t>
              </w:r>
              <w:r w:rsidRPr="00CB278A">
                <w:rPr>
                  <w:lang w:eastAsia="fi-FI"/>
                </w:rPr>
                <w:t>A_n260</w:t>
              </w:r>
            </w:ins>
            <w:ins w:id="225" w:author="Ericsson" w:date="2022-01-05T00:36:00Z">
              <w:r>
                <w:rPr>
                  <w:lang w:eastAsia="fi-FI"/>
                </w:rPr>
                <w:t>K</w:t>
              </w:r>
            </w:ins>
          </w:p>
          <w:p w14:paraId="693D55A2" w14:textId="3EE05152" w:rsidR="00A90C41" w:rsidRDefault="00A90C41" w:rsidP="00A90C41">
            <w:pPr>
              <w:pStyle w:val="TAC"/>
              <w:rPr>
                <w:ins w:id="226" w:author="Ericsson" w:date="2022-01-05T00:35:00Z"/>
                <w:lang w:eastAsia="fi-FI"/>
              </w:rPr>
            </w:pPr>
            <w:ins w:id="227" w:author="Ericsson" w:date="2022-01-05T00:35:00Z">
              <w:r w:rsidRPr="00CB278A">
                <w:rPr>
                  <w:lang w:eastAsia="fi-FI"/>
                </w:rPr>
                <w:t>DC_</w:t>
              </w:r>
              <w:r w:rsidRPr="00CB278A">
                <w:rPr>
                  <w:lang w:eastAsia="ja-JP"/>
                </w:rPr>
                <w:t>66</w:t>
              </w:r>
              <w:r w:rsidRPr="00CB278A">
                <w:rPr>
                  <w:lang w:eastAsia="fi-FI"/>
                </w:rPr>
                <w:t>A_n260</w:t>
              </w:r>
            </w:ins>
            <w:ins w:id="228" w:author="Ericsson" w:date="2022-01-05T00:36:00Z">
              <w:r>
                <w:rPr>
                  <w:lang w:eastAsia="fi-FI"/>
                </w:rPr>
                <w:t>K</w:t>
              </w:r>
            </w:ins>
          </w:p>
          <w:p w14:paraId="710B220F" w14:textId="3E9C8DEE" w:rsidR="00A90C41" w:rsidRPr="00CB278A" w:rsidRDefault="00A90C41" w:rsidP="00A90C41">
            <w:pPr>
              <w:pStyle w:val="TAC"/>
              <w:rPr>
                <w:ins w:id="229" w:author="Ericsson" w:date="2022-01-05T00:35:00Z"/>
                <w:lang w:eastAsia="fi-FI"/>
              </w:rPr>
            </w:pPr>
            <w:ins w:id="230" w:author="Ericsson" w:date="2022-01-05T00:35:00Z">
              <w:r w:rsidRPr="00CB278A">
                <w:rPr>
                  <w:lang w:eastAsia="fi-FI"/>
                </w:rPr>
                <w:t>DC_2A_n260</w:t>
              </w:r>
            </w:ins>
            <w:ins w:id="231" w:author="Ericsson" w:date="2022-01-05T00:36:00Z">
              <w:r>
                <w:rPr>
                  <w:lang w:eastAsia="fi-FI"/>
                </w:rPr>
                <w:t>L</w:t>
              </w:r>
            </w:ins>
          </w:p>
          <w:p w14:paraId="53267D1A" w14:textId="16FDC6D2" w:rsidR="00A90C41" w:rsidRPr="00CB278A" w:rsidRDefault="00A90C41" w:rsidP="00A90C41">
            <w:pPr>
              <w:pStyle w:val="TAC"/>
              <w:rPr>
                <w:ins w:id="232" w:author="Ericsson" w:date="2022-01-05T00:35:00Z"/>
                <w:lang w:eastAsia="fi-FI"/>
              </w:rPr>
            </w:pPr>
            <w:ins w:id="233" w:author="Ericsson" w:date="2022-01-05T00:35:00Z">
              <w:r w:rsidRPr="00CB278A">
                <w:rPr>
                  <w:lang w:eastAsia="fi-FI"/>
                </w:rPr>
                <w:t>DC_</w:t>
              </w:r>
              <w:r w:rsidRPr="00CB278A">
                <w:rPr>
                  <w:lang w:eastAsia="ja-JP"/>
                </w:rPr>
                <w:t>12</w:t>
              </w:r>
              <w:r w:rsidRPr="00CB278A">
                <w:rPr>
                  <w:lang w:eastAsia="fi-FI"/>
                </w:rPr>
                <w:t>A_n260</w:t>
              </w:r>
            </w:ins>
            <w:ins w:id="234" w:author="Ericsson" w:date="2022-01-05T00:36:00Z">
              <w:r>
                <w:rPr>
                  <w:lang w:eastAsia="fi-FI"/>
                </w:rPr>
                <w:t>L</w:t>
              </w:r>
            </w:ins>
          </w:p>
          <w:p w14:paraId="0A972A65" w14:textId="20C11439" w:rsidR="00A90C41" w:rsidRDefault="00A90C41" w:rsidP="00A90C41">
            <w:pPr>
              <w:pStyle w:val="TAC"/>
              <w:rPr>
                <w:ins w:id="235" w:author="Ericsson" w:date="2022-01-05T00:35:00Z"/>
                <w:lang w:eastAsia="fi-FI"/>
              </w:rPr>
            </w:pPr>
            <w:ins w:id="236" w:author="Ericsson" w:date="2022-01-05T00:35:00Z">
              <w:r w:rsidRPr="00CB278A">
                <w:rPr>
                  <w:lang w:eastAsia="fi-FI"/>
                </w:rPr>
                <w:t>DC_</w:t>
              </w:r>
              <w:r w:rsidRPr="00CB278A">
                <w:rPr>
                  <w:lang w:eastAsia="ja-JP"/>
                </w:rPr>
                <w:t>66</w:t>
              </w:r>
              <w:r w:rsidRPr="00CB278A">
                <w:rPr>
                  <w:lang w:eastAsia="fi-FI"/>
                </w:rPr>
                <w:t>A_n260</w:t>
              </w:r>
            </w:ins>
            <w:ins w:id="237" w:author="Ericsson" w:date="2022-01-05T00:36:00Z">
              <w:r>
                <w:rPr>
                  <w:lang w:eastAsia="fi-FI"/>
                </w:rPr>
                <w:t>L</w:t>
              </w:r>
            </w:ins>
          </w:p>
          <w:p w14:paraId="644209DB" w14:textId="2A318F72" w:rsidR="00A90C41" w:rsidRPr="00CB278A" w:rsidRDefault="00A90C41" w:rsidP="00A90C41">
            <w:pPr>
              <w:pStyle w:val="TAC"/>
              <w:rPr>
                <w:ins w:id="238" w:author="Ericsson" w:date="2022-01-05T00:35:00Z"/>
                <w:lang w:eastAsia="fi-FI"/>
              </w:rPr>
            </w:pPr>
            <w:ins w:id="239" w:author="Ericsson" w:date="2022-01-05T00:35:00Z">
              <w:r w:rsidRPr="00CB278A">
                <w:rPr>
                  <w:lang w:eastAsia="fi-FI"/>
                </w:rPr>
                <w:t>DC_2A_n260</w:t>
              </w:r>
            </w:ins>
            <w:ins w:id="240" w:author="Ericsson" w:date="2022-01-05T00:36:00Z">
              <w:r>
                <w:rPr>
                  <w:lang w:eastAsia="fi-FI"/>
                </w:rPr>
                <w:t>M</w:t>
              </w:r>
            </w:ins>
          </w:p>
          <w:p w14:paraId="5480F3FE" w14:textId="4A58DFDB" w:rsidR="00A90C41" w:rsidRPr="00CB278A" w:rsidRDefault="00A90C41" w:rsidP="00A90C41">
            <w:pPr>
              <w:pStyle w:val="TAC"/>
              <w:rPr>
                <w:ins w:id="241" w:author="Ericsson" w:date="2022-01-05T00:35:00Z"/>
                <w:lang w:eastAsia="fi-FI"/>
              </w:rPr>
            </w:pPr>
            <w:ins w:id="242" w:author="Ericsson" w:date="2022-01-05T00:35:00Z">
              <w:r w:rsidRPr="00CB278A">
                <w:rPr>
                  <w:lang w:eastAsia="fi-FI"/>
                </w:rPr>
                <w:t>DC_</w:t>
              </w:r>
              <w:r w:rsidRPr="00CB278A">
                <w:rPr>
                  <w:lang w:eastAsia="ja-JP"/>
                </w:rPr>
                <w:t>12</w:t>
              </w:r>
              <w:r w:rsidRPr="00CB278A">
                <w:rPr>
                  <w:lang w:eastAsia="fi-FI"/>
                </w:rPr>
                <w:t>A_n260</w:t>
              </w:r>
            </w:ins>
            <w:ins w:id="243" w:author="Ericsson" w:date="2022-01-05T00:36:00Z">
              <w:r>
                <w:rPr>
                  <w:lang w:eastAsia="fi-FI"/>
                </w:rPr>
                <w:t>M</w:t>
              </w:r>
            </w:ins>
          </w:p>
          <w:p w14:paraId="507A4BE5" w14:textId="4E90AD6C" w:rsidR="00A90C41" w:rsidRPr="00A90C41" w:rsidRDefault="00A90C41" w:rsidP="00A90C41">
            <w:pPr>
              <w:pStyle w:val="TAC"/>
              <w:rPr>
                <w:rFonts w:eastAsia="MS Mincho" w:cs="Arial"/>
                <w:lang w:eastAsia="ja-JP"/>
              </w:rPr>
            </w:pPr>
            <w:ins w:id="244" w:author="Ericsson" w:date="2022-01-05T00:35:00Z">
              <w:r w:rsidRPr="00CB278A">
                <w:rPr>
                  <w:lang w:eastAsia="fi-FI"/>
                </w:rPr>
                <w:t>DC_</w:t>
              </w:r>
              <w:r w:rsidRPr="00CB278A">
                <w:rPr>
                  <w:lang w:eastAsia="ja-JP"/>
                </w:rPr>
                <w:t>66</w:t>
              </w:r>
              <w:r w:rsidRPr="00CB278A">
                <w:rPr>
                  <w:lang w:eastAsia="fi-FI"/>
                </w:rPr>
                <w:t>A_n260</w:t>
              </w:r>
            </w:ins>
            <w:ins w:id="245" w:author="Ericsson" w:date="2022-01-05T00:36:00Z">
              <w:r>
                <w:rPr>
                  <w:lang w:eastAsia="fi-FI"/>
                </w:rPr>
                <w:t>M</w:t>
              </w:r>
            </w:ins>
          </w:p>
        </w:tc>
      </w:tr>
      <w:tr w:rsidR="00B01B1B" w:rsidRPr="00EF5447" w14:paraId="0DACC9EF" w14:textId="77777777" w:rsidTr="00121991">
        <w:trPr>
          <w:trHeight w:val="187"/>
          <w:jc w:val="center"/>
        </w:trPr>
        <w:tc>
          <w:tcPr>
            <w:tcW w:w="4814" w:type="dxa"/>
            <w:shd w:val="clear" w:color="auto" w:fill="auto"/>
            <w:noWrap/>
            <w:tcMar>
              <w:top w:w="28" w:type="dxa"/>
              <w:left w:w="28" w:type="dxa"/>
              <w:bottom w:w="28" w:type="dxa"/>
              <w:right w:w="28" w:type="dxa"/>
            </w:tcMar>
          </w:tcPr>
          <w:p w14:paraId="69F3A6B5"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DC_2A-13A-66A_n260A</w:t>
            </w:r>
          </w:p>
          <w:p w14:paraId="434F4B5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DC_2A-13A-66A_n260G</w:t>
            </w:r>
          </w:p>
          <w:p w14:paraId="540A1D6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DC_2A-13A-66A_n260H</w:t>
            </w:r>
          </w:p>
          <w:p w14:paraId="2317A9C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DC_2A-13A-66A_n260I</w:t>
            </w:r>
          </w:p>
          <w:p w14:paraId="5DD80BB5"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DC_2A-13A-66A_n260J</w:t>
            </w:r>
          </w:p>
          <w:p w14:paraId="4445FA3E"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DC_2A-13A-66A_n260K</w:t>
            </w:r>
          </w:p>
          <w:p w14:paraId="4B9DEE0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DC_2A-13A-66A_n260L</w:t>
            </w:r>
          </w:p>
          <w:p w14:paraId="04C20DD1" w14:textId="77777777" w:rsidR="00B01B1B" w:rsidRPr="00EF5447" w:rsidRDefault="00B01B1B" w:rsidP="00121991">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2398BB08"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354BECE9"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3CCC79AA"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0B64527E"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22BD562F"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54A01B92"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1D4E895B"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68F82F50" w14:textId="77777777" w:rsidR="00B01B1B" w:rsidRPr="00EF5447" w:rsidRDefault="00B01B1B" w:rsidP="00121991">
            <w:pPr>
              <w:pStyle w:val="TAC"/>
              <w:rPr>
                <w:lang w:eastAsia="fi-FI"/>
              </w:rPr>
            </w:pPr>
            <w:r w:rsidRPr="00EF5447">
              <w:rPr>
                <w:rFonts w:eastAsia="MS Mincho" w:cs="Arial"/>
                <w:lang w:eastAsia="ja-JP"/>
              </w:rPr>
              <w:t>DC_2A_n260M</w:t>
            </w:r>
          </w:p>
          <w:p w14:paraId="143C064D" w14:textId="77777777" w:rsidR="00B01B1B" w:rsidRPr="00EF5447" w:rsidRDefault="00B01B1B" w:rsidP="00121991">
            <w:pPr>
              <w:pStyle w:val="TAC"/>
              <w:rPr>
                <w:rFonts w:eastAsia="MS Mincho" w:cs="Arial"/>
                <w:lang w:eastAsia="ja-JP"/>
              </w:rPr>
            </w:pPr>
            <w:r w:rsidRPr="00EF5447">
              <w:rPr>
                <w:rFonts w:eastAsia="MS Mincho" w:cs="Arial"/>
                <w:lang w:eastAsia="ja-JP"/>
              </w:rPr>
              <w:t>DC_13A_n260A</w:t>
            </w:r>
          </w:p>
          <w:p w14:paraId="5DCA8393" w14:textId="77777777" w:rsidR="00B01B1B" w:rsidRPr="00EF5447" w:rsidRDefault="00B01B1B" w:rsidP="00121991">
            <w:pPr>
              <w:pStyle w:val="TAC"/>
              <w:rPr>
                <w:rFonts w:eastAsia="MS Mincho" w:cs="Arial"/>
                <w:lang w:eastAsia="ja-JP"/>
              </w:rPr>
            </w:pPr>
            <w:r w:rsidRPr="00EF5447">
              <w:rPr>
                <w:rFonts w:eastAsia="MS Mincho" w:cs="Arial"/>
                <w:lang w:eastAsia="ja-JP"/>
              </w:rPr>
              <w:t>DC_13A_n260G</w:t>
            </w:r>
          </w:p>
          <w:p w14:paraId="3D2682CF" w14:textId="77777777" w:rsidR="00B01B1B" w:rsidRPr="00EF5447" w:rsidRDefault="00B01B1B" w:rsidP="00121991">
            <w:pPr>
              <w:pStyle w:val="TAC"/>
              <w:rPr>
                <w:rFonts w:eastAsia="MS Mincho" w:cs="Arial"/>
                <w:lang w:eastAsia="ja-JP"/>
              </w:rPr>
            </w:pPr>
            <w:r w:rsidRPr="00EF5447">
              <w:rPr>
                <w:rFonts w:eastAsia="MS Mincho" w:cs="Arial"/>
                <w:lang w:eastAsia="ja-JP"/>
              </w:rPr>
              <w:t>DC_13A_n260H</w:t>
            </w:r>
          </w:p>
          <w:p w14:paraId="097501F7" w14:textId="77777777" w:rsidR="00B01B1B" w:rsidRPr="00EF5447" w:rsidRDefault="00B01B1B" w:rsidP="00121991">
            <w:pPr>
              <w:pStyle w:val="TAC"/>
              <w:rPr>
                <w:rFonts w:eastAsia="MS Mincho" w:cs="Arial"/>
                <w:lang w:eastAsia="ja-JP"/>
              </w:rPr>
            </w:pPr>
            <w:r w:rsidRPr="00EF5447">
              <w:rPr>
                <w:rFonts w:eastAsia="MS Mincho" w:cs="Arial"/>
                <w:lang w:eastAsia="ja-JP"/>
              </w:rPr>
              <w:t>DC_13A_n260I</w:t>
            </w:r>
          </w:p>
          <w:p w14:paraId="68D90E23" w14:textId="77777777" w:rsidR="00B01B1B" w:rsidRPr="00EF5447" w:rsidRDefault="00B01B1B" w:rsidP="00121991">
            <w:pPr>
              <w:pStyle w:val="TAC"/>
              <w:rPr>
                <w:rFonts w:eastAsia="MS Mincho" w:cs="Arial"/>
                <w:lang w:eastAsia="ja-JP"/>
              </w:rPr>
            </w:pPr>
            <w:r w:rsidRPr="00EF5447">
              <w:rPr>
                <w:rFonts w:eastAsia="MS Mincho" w:cs="Arial"/>
                <w:lang w:eastAsia="ja-JP"/>
              </w:rPr>
              <w:t>DC_13A_n260J</w:t>
            </w:r>
          </w:p>
          <w:p w14:paraId="6A003166" w14:textId="77777777" w:rsidR="00B01B1B" w:rsidRPr="00EF5447" w:rsidRDefault="00B01B1B" w:rsidP="00121991">
            <w:pPr>
              <w:pStyle w:val="TAC"/>
              <w:rPr>
                <w:rFonts w:eastAsia="MS Mincho" w:cs="Arial"/>
                <w:lang w:eastAsia="ja-JP"/>
              </w:rPr>
            </w:pPr>
            <w:r w:rsidRPr="00EF5447">
              <w:rPr>
                <w:rFonts w:eastAsia="MS Mincho" w:cs="Arial"/>
                <w:lang w:eastAsia="ja-JP"/>
              </w:rPr>
              <w:t>DC_13A_n260K</w:t>
            </w:r>
          </w:p>
          <w:p w14:paraId="24740A58" w14:textId="77777777" w:rsidR="00B01B1B" w:rsidRPr="00EF5447" w:rsidRDefault="00B01B1B" w:rsidP="00121991">
            <w:pPr>
              <w:pStyle w:val="TAC"/>
              <w:rPr>
                <w:rFonts w:eastAsia="MS Mincho" w:cs="Arial"/>
                <w:lang w:eastAsia="ja-JP"/>
              </w:rPr>
            </w:pPr>
            <w:r w:rsidRPr="00EF5447">
              <w:rPr>
                <w:rFonts w:eastAsia="MS Mincho" w:cs="Arial"/>
                <w:lang w:eastAsia="ja-JP"/>
              </w:rPr>
              <w:t>DC_13A_n260L</w:t>
            </w:r>
          </w:p>
          <w:p w14:paraId="12BDA837" w14:textId="77777777" w:rsidR="00B01B1B" w:rsidRPr="00EF5447" w:rsidRDefault="00B01B1B" w:rsidP="00121991">
            <w:pPr>
              <w:pStyle w:val="TAC"/>
              <w:rPr>
                <w:lang w:eastAsia="fi-FI"/>
              </w:rPr>
            </w:pPr>
            <w:r w:rsidRPr="00EF5447">
              <w:rPr>
                <w:rFonts w:eastAsia="MS Mincho" w:cs="Arial"/>
                <w:lang w:eastAsia="ja-JP"/>
              </w:rPr>
              <w:t>DC_13A_n260M</w:t>
            </w:r>
          </w:p>
          <w:p w14:paraId="10EAFC15" w14:textId="77777777" w:rsidR="00B01B1B" w:rsidRPr="00EF5447" w:rsidRDefault="00B01B1B" w:rsidP="00121991">
            <w:pPr>
              <w:pStyle w:val="TAC"/>
              <w:rPr>
                <w:rFonts w:eastAsia="MS Mincho" w:cs="Arial"/>
                <w:lang w:eastAsia="ja-JP"/>
              </w:rPr>
            </w:pPr>
            <w:r w:rsidRPr="00EF5447">
              <w:rPr>
                <w:rFonts w:eastAsia="MS Mincho" w:cs="Arial"/>
                <w:lang w:eastAsia="ja-JP"/>
              </w:rPr>
              <w:t>DC_66A_n260A</w:t>
            </w:r>
          </w:p>
          <w:p w14:paraId="21D56AA7" w14:textId="77777777" w:rsidR="00B01B1B" w:rsidRPr="00EF5447" w:rsidRDefault="00B01B1B" w:rsidP="00121991">
            <w:pPr>
              <w:pStyle w:val="TAC"/>
              <w:rPr>
                <w:rFonts w:eastAsia="MS Mincho" w:cs="Arial"/>
                <w:lang w:eastAsia="ja-JP"/>
              </w:rPr>
            </w:pPr>
            <w:r w:rsidRPr="00EF5447">
              <w:rPr>
                <w:rFonts w:eastAsia="MS Mincho" w:cs="Arial"/>
                <w:lang w:eastAsia="ja-JP"/>
              </w:rPr>
              <w:t>DC_66A_n260G</w:t>
            </w:r>
          </w:p>
          <w:p w14:paraId="136944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DC_66A_n260H</w:t>
            </w:r>
          </w:p>
          <w:p w14:paraId="488579FB" w14:textId="77777777" w:rsidR="00B01B1B" w:rsidRPr="00EF5447" w:rsidRDefault="00B01B1B" w:rsidP="00121991">
            <w:pPr>
              <w:pStyle w:val="TAC"/>
              <w:rPr>
                <w:rFonts w:eastAsia="MS Mincho" w:cs="Arial"/>
                <w:lang w:eastAsia="ja-JP"/>
              </w:rPr>
            </w:pPr>
            <w:r w:rsidRPr="00EF5447">
              <w:rPr>
                <w:rFonts w:eastAsia="MS Mincho" w:cs="Arial"/>
                <w:lang w:eastAsia="ja-JP"/>
              </w:rPr>
              <w:t>DC_66A_n260I</w:t>
            </w:r>
          </w:p>
          <w:p w14:paraId="43A57C22" w14:textId="77777777" w:rsidR="00B01B1B" w:rsidRPr="00EF5447" w:rsidRDefault="00B01B1B" w:rsidP="00121991">
            <w:pPr>
              <w:pStyle w:val="TAC"/>
              <w:rPr>
                <w:rFonts w:eastAsia="MS Mincho" w:cs="Arial"/>
                <w:lang w:eastAsia="ja-JP"/>
              </w:rPr>
            </w:pPr>
            <w:r w:rsidRPr="00EF5447">
              <w:rPr>
                <w:rFonts w:eastAsia="MS Mincho" w:cs="Arial"/>
                <w:lang w:eastAsia="ja-JP"/>
              </w:rPr>
              <w:t>DC_66A_n260J</w:t>
            </w:r>
          </w:p>
          <w:p w14:paraId="3E97F80C" w14:textId="77777777" w:rsidR="00B01B1B" w:rsidRPr="00EF5447" w:rsidRDefault="00B01B1B" w:rsidP="00121991">
            <w:pPr>
              <w:pStyle w:val="TAC"/>
              <w:rPr>
                <w:rFonts w:eastAsia="MS Mincho" w:cs="Arial"/>
                <w:lang w:eastAsia="ja-JP"/>
              </w:rPr>
            </w:pPr>
            <w:r w:rsidRPr="00EF5447">
              <w:rPr>
                <w:rFonts w:eastAsia="MS Mincho" w:cs="Arial"/>
                <w:lang w:eastAsia="ja-JP"/>
              </w:rPr>
              <w:t>DC_66A_n260K</w:t>
            </w:r>
          </w:p>
          <w:p w14:paraId="6713BA13" w14:textId="77777777" w:rsidR="00B01B1B" w:rsidRPr="00EF5447" w:rsidRDefault="00B01B1B" w:rsidP="00121991">
            <w:pPr>
              <w:pStyle w:val="TAC"/>
              <w:rPr>
                <w:rFonts w:eastAsia="MS Mincho" w:cs="Arial"/>
                <w:lang w:eastAsia="ja-JP"/>
              </w:rPr>
            </w:pPr>
            <w:r w:rsidRPr="00EF5447">
              <w:rPr>
                <w:rFonts w:eastAsia="MS Mincho" w:cs="Arial"/>
                <w:lang w:eastAsia="ja-JP"/>
              </w:rPr>
              <w:t>DC_66A_n260L</w:t>
            </w:r>
          </w:p>
          <w:p w14:paraId="7AD6634F" w14:textId="77777777" w:rsidR="00B01B1B" w:rsidRPr="00EF5447" w:rsidRDefault="00B01B1B" w:rsidP="00121991">
            <w:pPr>
              <w:pStyle w:val="TAC"/>
              <w:rPr>
                <w:lang w:eastAsia="fi-FI"/>
              </w:rPr>
            </w:pPr>
            <w:r w:rsidRPr="00EF5447">
              <w:rPr>
                <w:rFonts w:eastAsia="MS Mincho" w:cs="Arial"/>
                <w:lang w:eastAsia="ja-JP"/>
              </w:rPr>
              <w:t>DC_66A_n260M</w:t>
            </w:r>
          </w:p>
        </w:tc>
      </w:tr>
      <w:tr w:rsidR="00B01B1B" w:rsidRPr="00EF5447" w14:paraId="25EAF33C" w14:textId="77777777" w:rsidTr="00121991">
        <w:trPr>
          <w:trHeight w:val="187"/>
          <w:jc w:val="center"/>
        </w:trPr>
        <w:tc>
          <w:tcPr>
            <w:tcW w:w="4814" w:type="dxa"/>
            <w:shd w:val="clear" w:color="auto" w:fill="auto"/>
            <w:noWrap/>
            <w:tcMar>
              <w:top w:w="28" w:type="dxa"/>
              <w:left w:w="28" w:type="dxa"/>
              <w:bottom w:w="28" w:type="dxa"/>
              <w:right w:w="28" w:type="dxa"/>
            </w:tcMar>
          </w:tcPr>
          <w:p w14:paraId="38CB8F98" w14:textId="77777777" w:rsidR="00B01B1B" w:rsidRPr="00EF5447" w:rsidRDefault="00B01B1B" w:rsidP="00121991">
            <w:pPr>
              <w:pStyle w:val="TAC"/>
              <w:rPr>
                <w:rFonts w:eastAsia="MS Mincho" w:cs="Arial"/>
                <w:lang w:eastAsia="ja-JP"/>
              </w:rPr>
            </w:pPr>
            <w:r w:rsidRPr="00EF5447">
              <w:rPr>
                <w:lang w:eastAsia="fi-FI"/>
              </w:rPr>
              <w:t>DC_2A-13A-66A_n260(A-G)</w:t>
            </w:r>
          </w:p>
          <w:p w14:paraId="745095C7" w14:textId="77777777" w:rsidR="00B01B1B" w:rsidRPr="00EF5447" w:rsidRDefault="00B01B1B" w:rsidP="00121991">
            <w:pPr>
              <w:pStyle w:val="TAC"/>
              <w:rPr>
                <w:rFonts w:eastAsia="MS Mincho" w:cs="Arial"/>
                <w:lang w:eastAsia="ja-JP"/>
              </w:rPr>
            </w:pPr>
            <w:r w:rsidRPr="00EF5447">
              <w:rPr>
                <w:lang w:eastAsia="fi-FI"/>
              </w:rPr>
              <w:t>DC_2A-13A-66A_n260(A-H)</w:t>
            </w:r>
          </w:p>
          <w:p w14:paraId="528EF225" w14:textId="77777777" w:rsidR="00B01B1B" w:rsidRPr="00EF5447" w:rsidRDefault="00B01B1B" w:rsidP="00121991">
            <w:pPr>
              <w:pStyle w:val="TAC"/>
              <w:rPr>
                <w:b/>
                <w:lang w:eastAsia="fi-FI"/>
              </w:rPr>
            </w:pPr>
            <w:r w:rsidRPr="00EF5447">
              <w:rPr>
                <w:lang w:eastAsia="fi-FI"/>
              </w:rPr>
              <w:t>DC_2A-13A-66A_n260(A-2G)</w:t>
            </w:r>
          </w:p>
          <w:p w14:paraId="50EC633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DC_2A-13A-66A_n260(2A)</w:t>
            </w:r>
          </w:p>
          <w:p w14:paraId="17A6EC6E" w14:textId="77777777" w:rsidR="00B01B1B" w:rsidRPr="00EF5447" w:rsidRDefault="00B01B1B" w:rsidP="00121991">
            <w:pPr>
              <w:pStyle w:val="TAC"/>
              <w:rPr>
                <w:rFonts w:eastAsia="MS Mincho" w:cs="Arial"/>
                <w:lang w:eastAsia="ja-JP"/>
              </w:rPr>
            </w:pPr>
            <w:r w:rsidRPr="00EF5447">
              <w:rPr>
                <w:lang w:eastAsia="fi-FI"/>
              </w:rPr>
              <w:t>DC_2A-13A-66A_n260(2A-G)</w:t>
            </w:r>
          </w:p>
          <w:p w14:paraId="79C8FB51" w14:textId="77777777" w:rsidR="00B01B1B" w:rsidRPr="00EF5447" w:rsidRDefault="00B01B1B" w:rsidP="00121991">
            <w:pPr>
              <w:pStyle w:val="TAC"/>
              <w:rPr>
                <w:rFonts w:eastAsia="MS Mincho" w:cs="Arial"/>
                <w:lang w:eastAsia="ja-JP"/>
              </w:rPr>
            </w:pPr>
            <w:r w:rsidRPr="00EF5447">
              <w:rPr>
                <w:lang w:eastAsia="fi-FI"/>
              </w:rPr>
              <w:t>DC_2A-13A-66A_n260(2A-2G)</w:t>
            </w:r>
          </w:p>
          <w:p w14:paraId="2E5E5DF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DC_2A-13A-66A_n260(3A)</w:t>
            </w:r>
          </w:p>
          <w:p w14:paraId="7546C8C7" w14:textId="77777777" w:rsidR="00B01B1B" w:rsidRPr="00EF5447" w:rsidRDefault="00B01B1B" w:rsidP="00121991">
            <w:pPr>
              <w:pStyle w:val="TAC"/>
              <w:rPr>
                <w:rFonts w:eastAsia="MS Mincho" w:cs="Arial"/>
                <w:lang w:eastAsia="ja-JP"/>
              </w:rPr>
            </w:pPr>
            <w:r w:rsidRPr="00EF5447">
              <w:rPr>
                <w:lang w:eastAsia="fi-FI"/>
              </w:rPr>
              <w:t>DC_2A-13A-66A_n260(3A-G)</w:t>
            </w:r>
          </w:p>
          <w:p w14:paraId="37917F84"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DC_2A-13A-66A_n260(4A)</w:t>
            </w:r>
          </w:p>
          <w:p w14:paraId="63D5C34B"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DC_2A-13A-66A_n260(5A)</w:t>
            </w:r>
          </w:p>
          <w:p w14:paraId="1AB1F40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DC_2A-13A-66A_n260(6A)</w:t>
            </w:r>
          </w:p>
          <w:p w14:paraId="37EAA973" w14:textId="77777777" w:rsidR="00B01B1B" w:rsidRPr="00EF5447" w:rsidRDefault="00B01B1B" w:rsidP="00121991">
            <w:pPr>
              <w:pStyle w:val="TAC"/>
              <w:rPr>
                <w:lang w:eastAsia="sv-SE"/>
              </w:rPr>
            </w:pPr>
            <w:r w:rsidRPr="00EF5447">
              <w:rPr>
                <w:lang w:eastAsia="fi-FI"/>
              </w:rPr>
              <w:t>DC_2A-13A-66A_n260(G-H)</w:t>
            </w:r>
          </w:p>
          <w:p w14:paraId="40736783" w14:textId="77777777" w:rsidR="00B01B1B" w:rsidRPr="00EF5447" w:rsidRDefault="00B01B1B" w:rsidP="00121991">
            <w:pPr>
              <w:pStyle w:val="TAC"/>
              <w:rPr>
                <w:lang w:eastAsia="fi-FI"/>
              </w:rPr>
            </w:pPr>
            <w:r w:rsidRPr="00EF5447">
              <w:rPr>
                <w:lang w:eastAsia="fi-FI"/>
              </w:rPr>
              <w:t>DC_2A-13A-66A_n260(2G)</w:t>
            </w:r>
          </w:p>
          <w:p w14:paraId="2656D20D" w14:textId="77777777" w:rsidR="00B01B1B" w:rsidRPr="00EF5447" w:rsidRDefault="00B01B1B" w:rsidP="00121991">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6BC4FECF"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7F702CFA"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0D7A74AD"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2DDABC15" w14:textId="77777777" w:rsidR="00B01B1B" w:rsidRPr="00EF5447" w:rsidRDefault="00B01B1B" w:rsidP="00121991">
            <w:pPr>
              <w:pStyle w:val="TAC"/>
              <w:rPr>
                <w:rFonts w:eastAsia="MS Mincho" w:cs="Arial"/>
                <w:lang w:eastAsia="ja-JP"/>
              </w:rPr>
            </w:pPr>
            <w:r w:rsidRPr="00EF5447">
              <w:rPr>
                <w:rFonts w:eastAsia="MS Mincho" w:cs="Arial"/>
                <w:lang w:eastAsia="ja-JP"/>
              </w:rPr>
              <w:t>DC_13A_n260A</w:t>
            </w:r>
          </w:p>
          <w:p w14:paraId="3B6E440D" w14:textId="77777777" w:rsidR="00B01B1B" w:rsidRPr="00EF5447" w:rsidRDefault="00B01B1B" w:rsidP="00121991">
            <w:pPr>
              <w:pStyle w:val="TAC"/>
              <w:rPr>
                <w:rFonts w:eastAsia="MS Mincho" w:cs="Arial"/>
                <w:lang w:eastAsia="ja-JP"/>
              </w:rPr>
            </w:pPr>
            <w:r w:rsidRPr="00EF5447">
              <w:rPr>
                <w:rFonts w:eastAsia="MS Mincho" w:cs="Arial"/>
                <w:lang w:eastAsia="ja-JP"/>
              </w:rPr>
              <w:t>DC_13A_n260G</w:t>
            </w:r>
          </w:p>
          <w:p w14:paraId="10357912" w14:textId="77777777" w:rsidR="00B01B1B" w:rsidRPr="00EF5447" w:rsidRDefault="00B01B1B" w:rsidP="00121991">
            <w:pPr>
              <w:pStyle w:val="TAC"/>
              <w:rPr>
                <w:rFonts w:eastAsia="MS Mincho" w:cs="Arial"/>
                <w:lang w:eastAsia="ja-JP"/>
              </w:rPr>
            </w:pPr>
            <w:r w:rsidRPr="00EF5447">
              <w:rPr>
                <w:rFonts w:eastAsia="MS Mincho" w:cs="Arial"/>
                <w:lang w:eastAsia="ja-JP"/>
              </w:rPr>
              <w:t>DC_13A_n260H</w:t>
            </w:r>
          </w:p>
          <w:p w14:paraId="6E7272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DC_66A_n260A</w:t>
            </w:r>
          </w:p>
          <w:p w14:paraId="37AF70DF" w14:textId="77777777" w:rsidR="00B01B1B" w:rsidRPr="00EF5447" w:rsidRDefault="00B01B1B" w:rsidP="00121991">
            <w:pPr>
              <w:pStyle w:val="TAC"/>
              <w:rPr>
                <w:rFonts w:eastAsia="MS Mincho" w:cs="Arial"/>
                <w:lang w:eastAsia="ja-JP"/>
              </w:rPr>
            </w:pPr>
            <w:r w:rsidRPr="00EF5447">
              <w:rPr>
                <w:rFonts w:eastAsia="MS Mincho" w:cs="Arial"/>
                <w:lang w:eastAsia="ja-JP"/>
              </w:rPr>
              <w:t>DC_66A_n260G</w:t>
            </w:r>
          </w:p>
          <w:p w14:paraId="6089EA36" w14:textId="77777777" w:rsidR="00B01B1B" w:rsidRPr="00EF5447" w:rsidRDefault="00B01B1B" w:rsidP="00121991">
            <w:pPr>
              <w:pStyle w:val="TAC"/>
              <w:rPr>
                <w:lang w:eastAsia="fi-FI"/>
              </w:rPr>
            </w:pPr>
            <w:r w:rsidRPr="00EF5447">
              <w:rPr>
                <w:rFonts w:eastAsia="MS Mincho" w:cs="Arial"/>
                <w:lang w:eastAsia="ja-JP"/>
              </w:rPr>
              <w:t>DC_66A_n260H</w:t>
            </w:r>
          </w:p>
        </w:tc>
      </w:tr>
      <w:tr w:rsidR="00B01B1B" w:rsidRPr="00EF5447" w14:paraId="7EC37517" w14:textId="77777777" w:rsidTr="00121991">
        <w:trPr>
          <w:trHeight w:val="187"/>
          <w:jc w:val="center"/>
        </w:trPr>
        <w:tc>
          <w:tcPr>
            <w:tcW w:w="4814" w:type="dxa"/>
            <w:shd w:val="clear" w:color="auto" w:fill="auto"/>
            <w:noWrap/>
            <w:tcMar>
              <w:top w:w="28" w:type="dxa"/>
              <w:left w:w="28" w:type="dxa"/>
              <w:bottom w:w="28" w:type="dxa"/>
              <w:right w:w="28" w:type="dxa"/>
            </w:tcMar>
          </w:tcPr>
          <w:p w14:paraId="41820190"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DC_2A-13A-66A_n261A</w:t>
            </w:r>
          </w:p>
          <w:p w14:paraId="3382D71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w:t>
            </w:r>
          </w:p>
          <w:p w14:paraId="3D81744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DC_2A-13A-66A_n261H</w:t>
            </w:r>
          </w:p>
          <w:p w14:paraId="2A569E1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DC_2A-13A-66A_n261I</w:t>
            </w:r>
          </w:p>
          <w:p w14:paraId="57FC7B9A"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DC_2A-13A-66A_n261J</w:t>
            </w:r>
          </w:p>
          <w:p w14:paraId="0C1E9E3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DC_2A-13A-66A_n261K</w:t>
            </w:r>
          </w:p>
          <w:p w14:paraId="0DA83A3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DC_2A-13A-66A_n261L</w:t>
            </w:r>
          </w:p>
          <w:p w14:paraId="09CEE79E" w14:textId="77777777" w:rsidR="00B01B1B" w:rsidRPr="00EF5447" w:rsidRDefault="00B01B1B" w:rsidP="00121991">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61984760" w14:textId="77777777" w:rsidR="00B01B1B" w:rsidRPr="00EF5447" w:rsidRDefault="00B01B1B" w:rsidP="00121991">
            <w:pPr>
              <w:pStyle w:val="TAC"/>
              <w:rPr>
                <w:rFonts w:eastAsia="MS Mincho" w:cs="Arial"/>
                <w:lang w:eastAsia="ja-JP"/>
              </w:rPr>
            </w:pPr>
            <w:r w:rsidRPr="00EF5447">
              <w:rPr>
                <w:rFonts w:eastAsia="MS Mincho" w:cs="Arial"/>
                <w:lang w:eastAsia="ja-JP"/>
              </w:rPr>
              <w:t>DC_2A_n261A</w:t>
            </w:r>
          </w:p>
          <w:p w14:paraId="29F729CF" w14:textId="77777777" w:rsidR="00B01B1B" w:rsidRPr="00EF5447" w:rsidRDefault="00B01B1B" w:rsidP="00121991">
            <w:pPr>
              <w:pStyle w:val="TAC"/>
              <w:rPr>
                <w:rFonts w:eastAsia="MS Mincho" w:cs="Arial"/>
                <w:lang w:eastAsia="ja-JP"/>
              </w:rPr>
            </w:pPr>
            <w:r w:rsidRPr="00EF5447">
              <w:rPr>
                <w:rFonts w:eastAsia="MS Mincho" w:cs="Arial"/>
                <w:lang w:eastAsia="ja-JP"/>
              </w:rPr>
              <w:t>DC_2A_n261G</w:t>
            </w:r>
          </w:p>
          <w:p w14:paraId="0A0BAE50" w14:textId="77777777" w:rsidR="00B01B1B" w:rsidRPr="00EF5447" w:rsidRDefault="00B01B1B" w:rsidP="00121991">
            <w:pPr>
              <w:pStyle w:val="TAC"/>
              <w:rPr>
                <w:rFonts w:eastAsia="MS Mincho" w:cs="Arial"/>
                <w:lang w:eastAsia="ja-JP"/>
              </w:rPr>
            </w:pPr>
            <w:r w:rsidRPr="00EF5447">
              <w:rPr>
                <w:rFonts w:eastAsia="MS Mincho" w:cs="Arial"/>
                <w:lang w:eastAsia="ja-JP"/>
              </w:rPr>
              <w:t>DC_2A_n261H</w:t>
            </w:r>
          </w:p>
          <w:p w14:paraId="7D2AEACE" w14:textId="77777777" w:rsidR="00B01B1B" w:rsidRPr="00EF5447" w:rsidRDefault="00B01B1B" w:rsidP="00121991">
            <w:pPr>
              <w:pStyle w:val="TAC"/>
              <w:rPr>
                <w:rFonts w:eastAsia="MS Mincho" w:cs="Arial"/>
                <w:lang w:eastAsia="ja-JP"/>
              </w:rPr>
            </w:pPr>
            <w:r w:rsidRPr="00EF5447">
              <w:rPr>
                <w:rFonts w:eastAsia="MS Mincho" w:cs="Arial"/>
                <w:lang w:eastAsia="ja-JP"/>
              </w:rPr>
              <w:t>DC_2A_n261I</w:t>
            </w:r>
          </w:p>
          <w:p w14:paraId="727EE66E" w14:textId="77777777" w:rsidR="00B01B1B" w:rsidRPr="00EF5447" w:rsidRDefault="00B01B1B" w:rsidP="00121991">
            <w:pPr>
              <w:pStyle w:val="TAC"/>
              <w:rPr>
                <w:rFonts w:eastAsia="MS Mincho" w:cs="Arial"/>
                <w:lang w:eastAsia="ja-JP"/>
              </w:rPr>
            </w:pPr>
            <w:r w:rsidRPr="00EF5447">
              <w:rPr>
                <w:rFonts w:eastAsia="MS Mincho" w:cs="Arial"/>
                <w:lang w:eastAsia="ja-JP"/>
              </w:rPr>
              <w:t>DC_2A_n261J</w:t>
            </w:r>
          </w:p>
          <w:p w14:paraId="095B0512" w14:textId="77777777" w:rsidR="00B01B1B" w:rsidRPr="00EF5447" w:rsidRDefault="00B01B1B" w:rsidP="00121991">
            <w:pPr>
              <w:pStyle w:val="TAC"/>
              <w:rPr>
                <w:rFonts w:eastAsia="MS Mincho" w:cs="Arial"/>
                <w:lang w:eastAsia="ja-JP"/>
              </w:rPr>
            </w:pPr>
            <w:r w:rsidRPr="00EF5447">
              <w:rPr>
                <w:rFonts w:eastAsia="MS Mincho" w:cs="Arial"/>
                <w:lang w:eastAsia="ja-JP"/>
              </w:rPr>
              <w:t>DC_2A_n261K</w:t>
            </w:r>
          </w:p>
          <w:p w14:paraId="03DE47CE" w14:textId="77777777" w:rsidR="00B01B1B" w:rsidRPr="00EF5447" w:rsidRDefault="00B01B1B" w:rsidP="00121991">
            <w:pPr>
              <w:pStyle w:val="TAC"/>
              <w:rPr>
                <w:rFonts w:eastAsia="MS Mincho" w:cs="Arial"/>
                <w:lang w:eastAsia="ja-JP"/>
              </w:rPr>
            </w:pPr>
            <w:r w:rsidRPr="00EF5447">
              <w:rPr>
                <w:rFonts w:eastAsia="MS Mincho" w:cs="Arial"/>
                <w:lang w:eastAsia="ja-JP"/>
              </w:rPr>
              <w:t>DC_2A_n261L</w:t>
            </w:r>
          </w:p>
          <w:p w14:paraId="01754929" w14:textId="77777777" w:rsidR="00B01B1B" w:rsidRPr="00EF5447" w:rsidRDefault="00B01B1B" w:rsidP="00121991">
            <w:pPr>
              <w:pStyle w:val="TAC"/>
              <w:rPr>
                <w:lang w:eastAsia="fi-FI"/>
              </w:rPr>
            </w:pPr>
            <w:r w:rsidRPr="00EF5447">
              <w:rPr>
                <w:rFonts w:eastAsia="MS Mincho" w:cs="Arial"/>
                <w:lang w:eastAsia="ja-JP"/>
              </w:rPr>
              <w:t>DC_2A_n261M</w:t>
            </w:r>
          </w:p>
          <w:p w14:paraId="0B845A87" w14:textId="77777777" w:rsidR="00B01B1B" w:rsidRPr="00EF5447" w:rsidRDefault="00B01B1B" w:rsidP="00121991">
            <w:pPr>
              <w:pStyle w:val="TAC"/>
              <w:rPr>
                <w:rFonts w:eastAsia="MS Mincho" w:cs="Arial"/>
                <w:lang w:eastAsia="ja-JP"/>
              </w:rPr>
            </w:pPr>
            <w:r w:rsidRPr="00EF5447">
              <w:rPr>
                <w:rFonts w:eastAsia="MS Mincho" w:cs="Arial"/>
                <w:lang w:eastAsia="ja-JP"/>
              </w:rPr>
              <w:t>DC_13A_n261A</w:t>
            </w:r>
          </w:p>
          <w:p w14:paraId="6F919C19" w14:textId="77777777" w:rsidR="00B01B1B" w:rsidRPr="00EF5447" w:rsidRDefault="00B01B1B" w:rsidP="00121991">
            <w:pPr>
              <w:pStyle w:val="TAC"/>
              <w:rPr>
                <w:rFonts w:eastAsia="MS Mincho" w:cs="Arial"/>
                <w:lang w:eastAsia="ja-JP"/>
              </w:rPr>
            </w:pPr>
            <w:r w:rsidRPr="00EF5447">
              <w:rPr>
                <w:rFonts w:eastAsia="MS Mincho" w:cs="Arial"/>
                <w:lang w:eastAsia="ja-JP"/>
              </w:rPr>
              <w:t>DC_13A_n261G</w:t>
            </w:r>
          </w:p>
          <w:p w14:paraId="401E531F" w14:textId="77777777" w:rsidR="00B01B1B" w:rsidRPr="00EF5447" w:rsidRDefault="00B01B1B" w:rsidP="00121991">
            <w:pPr>
              <w:pStyle w:val="TAC"/>
              <w:rPr>
                <w:rFonts w:eastAsia="MS Mincho" w:cs="Arial"/>
                <w:lang w:eastAsia="ja-JP"/>
              </w:rPr>
            </w:pPr>
            <w:r w:rsidRPr="00EF5447">
              <w:rPr>
                <w:rFonts w:eastAsia="MS Mincho" w:cs="Arial"/>
                <w:lang w:eastAsia="ja-JP"/>
              </w:rPr>
              <w:t>DC_13A_n261H</w:t>
            </w:r>
          </w:p>
          <w:p w14:paraId="66679B0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DC_13A_n261I</w:t>
            </w:r>
          </w:p>
          <w:p w14:paraId="2FB2984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DC_13A_n261J</w:t>
            </w:r>
          </w:p>
          <w:p w14:paraId="7187F178" w14:textId="77777777" w:rsidR="00B01B1B" w:rsidRPr="00EF5447" w:rsidRDefault="00B01B1B" w:rsidP="00121991">
            <w:pPr>
              <w:pStyle w:val="TAC"/>
              <w:rPr>
                <w:rFonts w:eastAsia="MS Mincho" w:cs="Arial"/>
                <w:lang w:eastAsia="ja-JP"/>
              </w:rPr>
            </w:pPr>
            <w:r w:rsidRPr="00EF5447">
              <w:rPr>
                <w:rFonts w:eastAsia="MS Mincho" w:cs="Arial"/>
                <w:lang w:eastAsia="ja-JP"/>
              </w:rPr>
              <w:t>DC_13A_n261K</w:t>
            </w:r>
          </w:p>
          <w:p w14:paraId="07476C1A" w14:textId="77777777" w:rsidR="00B01B1B" w:rsidRPr="00EF5447" w:rsidRDefault="00B01B1B" w:rsidP="00121991">
            <w:pPr>
              <w:pStyle w:val="TAC"/>
              <w:rPr>
                <w:rFonts w:eastAsia="MS Mincho" w:cs="Arial"/>
                <w:lang w:eastAsia="ja-JP"/>
              </w:rPr>
            </w:pPr>
            <w:r w:rsidRPr="00EF5447">
              <w:rPr>
                <w:rFonts w:eastAsia="MS Mincho" w:cs="Arial"/>
                <w:lang w:eastAsia="ja-JP"/>
              </w:rPr>
              <w:t>DC_13A_n261L</w:t>
            </w:r>
          </w:p>
          <w:p w14:paraId="5A0ADD50" w14:textId="77777777" w:rsidR="00B01B1B" w:rsidRPr="00EF5447" w:rsidRDefault="00B01B1B" w:rsidP="00121991">
            <w:pPr>
              <w:pStyle w:val="TAC"/>
              <w:rPr>
                <w:lang w:eastAsia="fi-FI"/>
              </w:rPr>
            </w:pPr>
            <w:r w:rsidRPr="00EF5447">
              <w:rPr>
                <w:rFonts w:eastAsia="MS Mincho" w:cs="Arial"/>
                <w:lang w:eastAsia="ja-JP"/>
              </w:rPr>
              <w:t>DC_13A_n261M</w:t>
            </w:r>
          </w:p>
          <w:p w14:paraId="6DD924E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DC_66A_n261A</w:t>
            </w:r>
          </w:p>
          <w:p w14:paraId="3E6A49ED" w14:textId="77777777" w:rsidR="00B01B1B" w:rsidRPr="00EF5447" w:rsidRDefault="00B01B1B" w:rsidP="00121991">
            <w:pPr>
              <w:pStyle w:val="TAC"/>
              <w:rPr>
                <w:rFonts w:eastAsia="MS Mincho" w:cs="Arial"/>
                <w:lang w:eastAsia="ja-JP"/>
              </w:rPr>
            </w:pPr>
            <w:r w:rsidRPr="00EF5447">
              <w:rPr>
                <w:rFonts w:eastAsia="MS Mincho" w:cs="Arial"/>
                <w:lang w:eastAsia="ja-JP"/>
              </w:rPr>
              <w:t>DC_66A_n261G</w:t>
            </w:r>
          </w:p>
          <w:p w14:paraId="0EA2DAFF" w14:textId="77777777" w:rsidR="00B01B1B" w:rsidRPr="00EF5447" w:rsidRDefault="00B01B1B" w:rsidP="00121991">
            <w:pPr>
              <w:pStyle w:val="TAC"/>
              <w:rPr>
                <w:rFonts w:eastAsia="MS Mincho" w:cs="Arial"/>
                <w:lang w:eastAsia="ja-JP"/>
              </w:rPr>
            </w:pPr>
            <w:r w:rsidRPr="00EF5447">
              <w:rPr>
                <w:rFonts w:eastAsia="MS Mincho" w:cs="Arial"/>
                <w:lang w:eastAsia="ja-JP"/>
              </w:rPr>
              <w:t>DC_66A_n261H</w:t>
            </w:r>
          </w:p>
          <w:p w14:paraId="18B83092" w14:textId="77777777" w:rsidR="00B01B1B" w:rsidRPr="00EF5447" w:rsidRDefault="00B01B1B" w:rsidP="00121991">
            <w:pPr>
              <w:pStyle w:val="TAC"/>
              <w:rPr>
                <w:rFonts w:eastAsia="MS Mincho" w:cs="Arial"/>
                <w:lang w:eastAsia="ja-JP"/>
              </w:rPr>
            </w:pPr>
            <w:r w:rsidRPr="00EF5447">
              <w:rPr>
                <w:rFonts w:eastAsia="MS Mincho" w:cs="Arial"/>
                <w:lang w:eastAsia="ja-JP"/>
              </w:rPr>
              <w:t>DC_66A_n261I</w:t>
            </w:r>
          </w:p>
          <w:p w14:paraId="6D2C12E6" w14:textId="77777777" w:rsidR="00B01B1B" w:rsidRPr="00EF5447" w:rsidRDefault="00B01B1B" w:rsidP="00121991">
            <w:pPr>
              <w:pStyle w:val="TAC"/>
              <w:rPr>
                <w:rFonts w:eastAsia="MS Mincho" w:cs="Arial"/>
                <w:lang w:eastAsia="ja-JP"/>
              </w:rPr>
            </w:pPr>
            <w:r w:rsidRPr="00EF5447">
              <w:rPr>
                <w:rFonts w:eastAsia="MS Mincho" w:cs="Arial"/>
                <w:lang w:eastAsia="ja-JP"/>
              </w:rPr>
              <w:t>DC_66A_n261J</w:t>
            </w:r>
          </w:p>
          <w:p w14:paraId="4EDDF4C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DC_66A_n261K</w:t>
            </w:r>
          </w:p>
          <w:p w14:paraId="3404F7AC" w14:textId="77777777" w:rsidR="00B01B1B" w:rsidRPr="00EF5447" w:rsidRDefault="00B01B1B" w:rsidP="00121991">
            <w:pPr>
              <w:pStyle w:val="TAC"/>
              <w:rPr>
                <w:rFonts w:eastAsia="MS Mincho" w:cs="Arial"/>
                <w:lang w:eastAsia="ja-JP"/>
              </w:rPr>
            </w:pPr>
            <w:r w:rsidRPr="00EF5447">
              <w:rPr>
                <w:rFonts w:eastAsia="MS Mincho" w:cs="Arial"/>
                <w:lang w:eastAsia="ja-JP"/>
              </w:rPr>
              <w:t>DC_66A_n261L</w:t>
            </w:r>
          </w:p>
          <w:p w14:paraId="3D9E58DA" w14:textId="77777777" w:rsidR="00B01B1B" w:rsidRPr="00EF5447" w:rsidRDefault="00B01B1B" w:rsidP="00121991">
            <w:pPr>
              <w:pStyle w:val="TAC"/>
              <w:rPr>
                <w:lang w:eastAsia="fi-FI"/>
              </w:rPr>
            </w:pPr>
            <w:r w:rsidRPr="00EF5447">
              <w:rPr>
                <w:rFonts w:eastAsia="MS Mincho" w:cs="Arial"/>
                <w:lang w:eastAsia="ja-JP"/>
              </w:rPr>
              <w:t>DC_66A_n261M</w:t>
            </w:r>
          </w:p>
        </w:tc>
      </w:tr>
      <w:tr w:rsidR="00B01B1B" w:rsidRPr="00EF5447" w14:paraId="4E413DAE" w14:textId="77777777" w:rsidTr="00121991">
        <w:trPr>
          <w:trHeight w:val="187"/>
          <w:jc w:val="center"/>
        </w:trPr>
        <w:tc>
          <w:tcPr>
            <w:tcW w:w="4814" w:type="dxa"/>
            <w:shd w:val="clear" w:color="auto" w:fill="auto"/>
            <w:noWrap/>
            <w:tcMar>
              <w:top w:w="28" w:type="dxa"/>
              <w:left w:w="28" w:type="dxa"/>
              <w:bottom w:w="28" w:type="dxa"/>
              <w:right w:w="28" w:type="dxa"/>
            </w:tcMar>
          </w:tcPr>
          <w:p w14:paraId="2B6FE1A7"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DC_2A-13A-66A_n261(A-G)</w:t>
            </w:r>
          </w:p>
          <w:p w14:paraId="7E30858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DC_2A-13A-66A_n261(A-G-H)</w:t>
            </w:r>
          </w:p>
          <w:p w14:paraId="267F7F49"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DC_2A-13A-66A_n261(A-G-I)</w:t>
            </w:r>
          </w:p>
          <w:p w14:paraId="0442D51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DC_2A-13A-66A_n261(A-2G)</w:t>
            </w:r>
          </w:p>
          <w:p w14:paraId="12F55E00"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DC_2A-13A-66A_n261(A-H)</w:t>
            </w:r>
          </w:p>
          <w:p w14:paraId="6A23D188"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DC_2A-13A-66A_n261(A-I)</w:t>
            </w:r>
          </w:p>
          <w:p w14:paraId="7B2A3CB3"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DC_2A-13A-66A_n261(A-J)</w:t>
            </w:r>
          </w:p>
          <w:p w14:paraId="1E67874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DC_2A-13A-66A_n261(A-K)</w:t>
            </w:r>
          </w:p>
          <w:p w14:paraId="04BC959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w:t>
            </w:r>
          </w:p>
          <w:p w14:paraId="51C2A40E" w14:textId="77777777" w:rsidR="00B01B1B" w:rsidRPr="00EF5447" w:rsidRDefault="00B01B1B" w:rsidP="00121991">
            <w:pPr>
              <w:pStyle w:val="TAC"/>
              <w:rPr>
                <w:lang w:eastAsia="sv-SE"/>
              </w:rPr>
            </w:pPr>
            <w:r w:rsidRPr="00EF5447">
              <w:rPr>
                <w:rFonts w:eastAsia="MS Mincho" w:cs="Arial"/>
                <w:lang w:eastAsia="ja-JP"/>
              </w:rPr>
              <w:t>DC_2A-13A-66A_n261(2A-G)</w:t>
            </w:r>
          </w:p>
          <w:p w14:paraId="331C98C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DC_2A-13A-66A_n261(2A-H)</w:t>
            </w:r>
          </w:p>
          <w:p w14:paraId="6B1D24F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DC_2A-13A-66A_n261(2A-I)</w:t>
            </w:r>
          </w:p>
          <w:p w14:paraId="5820E7EF"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DC_2A-13A-66A_n261(3A)</w:t>
            </w:r>
          </w:p>
          <w:p w14:paraId="016E969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DC_2A-13A-66A_n261(3A-G)</w:t>
            </w:r>
          </w:p>
          <w:p w14:paraId="0A92EAE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DC_2A-13A-66A_n261(4A)</w:t>
            </w:r>
          </w:p>
          <w:p w14:paraId="4149880A"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DC_2A-13A-66A_n261(G-H)</w:t>
            </w:r>
          </w:p>
          <w:p w14:paraId="3CF4C5DB"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DC_2A-13A-66A_n261(G-I)</w:t>
            </w:r>
          </w:p>
          <w:p w14:paraId="1557390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DC_2A-13A-66A_n261(G-J)</w:t>
            </w:r>
          </w:p>
          <w:p w14:paraId="4E338C8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DC_2A-13A-66A_n261(2G)</w:t>
            </w:r>
          </w:p>
          <w:p w14:paraId="2AA3A9E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DC_2A-13A-66A_n261(H-I)</w:t>
            </w:r>
          </w:p>
          <w:p w14:paraId="63B90077" w14:textId="77777777" w:rsidR="00B01B1B" w:rsidRPr="00EF5447" w:rsidRDefault="00B01B1B" w:rsidP="00121991">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4B53CC5E" w14:textId="77777777" w:rsidR="00B01B1B" w:rsidRPr="00EF5447" w:rsidRDefault="00B01B1B" w:rsidP="00121991">
            <w:pPr>
              <w:pStyle w:val="TAC"/>
              <w:rPr>
                <w:rFonts w:eastAsia="MS Mincho" w:cs="Arial"/>
                <w:lang w:eastAsia="ja-JP"/>
              </w:rPr>
            </w:pPr>
            <w:r w:rsidRPr="00EF5447">
              <w:rPr>
                <w:rFonts w:eastAsia="MS Mincho" w:cs="Arial"/>
                <w:lang w:eastAsia="ja-JP"/>
              </w:rPr>
              <w:t>DC_2A_n261A</w:t>
            </w:r>
          </w:p>
          <w:p w14:paraId="68D404A4" w14:textId="77777777" w:rsidR="00B01B1B" w:rsidRPr="00EF5447" w:rsidRDefault="00B01B1B" w:rsidP="00121991">
            <w:pPr>
              <w:pStyle w:val="TAC"/>
              <w:rPr>
                <w:rFonts w:eastAsia="MS Mincho" w:cs="Arial"/>
                <w:lang w:eastAsia="ja-JP"/>
              </w:rPr>
            </w:pPr>
            <w:r w:rsidRPr="00EF5447">
              <w:rPr>
                <w:rFonts w:eastAsia="MS Mincho" w:cs="Arial"/>
                <w:lang w:eastAsia="ja-JP"/>
              </w:rPr>
              <w:t>DC_2A_n261G</w:t>
            </w:r>
          </w:p>
          <w:p w14:paraId="28C30742" w14:textId="77777777" w:rsidR="00B01B1B" w:rsidRPr="00EF5447" w:rsidRDefault="00B01B1B" w:rsidP="00121991">
            <w:pPr>
              <w:pStyle w:val="TAC"/>
              <w:rPr>
                <w:rFonts w:eastAsia="MS Mincho" w:cs="Arial"/>
                <w:lang w:eastAsia="ja-JP"/>
              </w:rPr>
            </w:pPr>
            <w:r w:rsidRPr="00EF5447">
              <w:rPr>
                <w:rFonts w:eastAsia="MS Mincho" w:cs="Arial"/>
                <w:lang w:eastAsia="ja-JP"/>
              </w:rPr>
              <w:t>DC_2A_n261H</w:t>
            </w:r>
          </w:p>
          <w:p w14:paraId="5CFA363B" w14:textId="77777777" w:rsidR="00B01B1B" w:rsidRPr="00EF5447" w:rsidRDefault="00B01B1B" w:rsidP="00121991">
            <w:pPr>
              <w:pStyle w:val="TAC"/>
              <w:rPr>
                <w:rFonts w:eastAsia="MS Mincho" w:cs="Arial"/>
                <w:lang w:eastAsia="ja-JP"/>
              </w:rPr>
            </w:pPr>
            <w:r w:rsidRPr="00EF5447">
              <w:rPr>
                <w:rFonts w:eastAsia="MS Mincho" w:cs="Arial"/>
                <w:lang w:eastAsia="ja-JP"/>
              </w:rPr>
              <w:t>DC_2A_n261I</w:t>
            </w:r>
          </w:p>
          <w:p w14:paraId="05FF6BAD" w14:textId="77777777" w:rsidR="00B01B1B" w:rsidRPr="00EF5447" w:rsidRDefault="00B01B1B" w:rsidP="00121991">
            <w:pPr>
              <w:pStyle w:val="TAC"/>
              <w:rPr>
                <w:rFonts w:eastAsia="MS Mincho" w:cs="Arial"/>
                <w:lang w:eastAsia="ja-JP"/>
              </w:rPr>
            </w:pPr>
            <w:r w:rsidRPr="00EF5447">
              <w:rPr>
                <w:rFonts w:eastAsia="MS Mincho" w:cs="Arial"/>
                <w:lang w:eastAsia="ja-JP"/>
              </w:rPr>
              <w:t>DC_2A_n261J</w:t>
            </w:r>
          </w:p>
          <w:p w14:paraId="32D27117" w14:textId="77777777" w:rsidR="00B01B1B" w:rsidRPr="00EF5447" w:rsidRDefault="00B01B1B" w:rsidP="00121991">
            <w:pPr>
              <w:pStyle w:val="TAC"/>
              <w:rPr>
                <w:lang w:eastAsia="fi-FI"/>
              </w:rPr>
            </w:pPr>
            <w:r w:rsidRPr="00EF5447">
              <w:rPr>
                <w:rFonts w:eastAsia="MS Mincho" w:cs="Arial"/>
                <w:lang w:eastAsia="ja-JP"/>
              </w:rPr>
              <w:t>DC_2A_n261K</w:t>
            </w:r>
          </w:p>
          <w:p w14:paraId="4E493D65" w14:textId="77777777" w:rsidR="00B01B1B" w:rsidRPr="00EF5447" w:rsidRDefault="00B01B1B" w:rsidP="00121991">
            <w:pPr>
              <w:pStyle w:val="TAC"/>
              <w:rPr>
                <w:rFonts w:eastAsia="MS Mincho" w:cs="Arial"/>
                <w:lang w:eastAsia="ja-JP"/>
              </w:rPr>
            </w:pPr>
            <w:r w:rsidRPr="00EF5447">
              <w:rPr>
                <w:rFonts w:eastAsia="MS Mincho" w:cs="Arial"/>
                <w:lang w:eastAsia="ja-JP"/>
              </w:rPr>
              <w:t>DC_13A_n261A</w:t>
            </w:r>
          </w:p>
          <w:p w14:paraId="6AC534D0" w14:textId="77777777" w:rsidR="00B01B1B" w:rsidRPr="00EF5447" w:rsidRDefault="00B01B1B" w:rsidP="00121991">
            <w:pPr>
              <w:pStyle w:val="TAC"/>
              <w:rPr>
                <w:rFonts w:eastAsia="MS Mincho" w:cs="Arial"/>
                <w:lang w:eastAsia="ja-JP"/>
              </w:rPr>
            </w:pPr>
            <w:r w:rsidRPr="00EF5447">
              <w:rPr>
                <w:rFonts w:eastAsia="MS Mincho" w:cs="Arial"/>
                <w:lang w:eastAsia="ja-JP"/>
              </w:rPr>
              <w:t>DC_13A_n261G</w:t>
            </w:r>
          </w:p>
          <w:p w14:paraId="2A8809B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DC_13A_n261H</w:t>
            </w:r>
          </w:p>
          <w:p w14:paraId="3FE8CE80" w14:textId="77777777" w:rsidR="00B01B1B" w:rsidRPr="00EF5447" w:rsidRDefault="00B01B1B" w:rsidP="00121991">
            <w:pPr>
              <w:pStyle w:val="TAC"/>
              <w:rPr>
                <w:rFonts w:eastAsia="MS Mincho" w:cs="Arial"/>
                <w:lang w:eastAsia="ja-JP"/>
              </w:rPr>
            </w:pPr>
            <w:r w:rsidRPr="00EF5447">
              <w:rPr>
                <w:rFonts w:eastAsia="MS Mincho" w:cs="Arial"/>
                <w:lang w:eastAsia="ja-JP"/>
              </w:rPr>
              <w:t>DC_13A_n261I</w:t>
            </w:r>
          </w:p>
          <w:p w14:paraId="6146E05C" w14:textId="77777777" w:rsidR="00B01B1B" w:rsidRPr="00EF5447" w:rsidRDefault="00B01B1B" w:rsidP="00121991">
            <w:pPr>
              <w:pStyle w:val="TAC"/>
              <w:rPr>
                <w:rFonts w:eastAsia="MS Mincho" w:cs="Arial"/>
                <w:lang w:eastAsia="ja-JP"/>
              </w:rPr>
            </w:pPr>
            <w:r w:rsidRPr="00EF5447">
              <w:rPr>
                <w:rFonts w:eastAsia="MS Mincho" w:cs="Arial"/>
                <w:lang w:eastAsia="ja-JP"/>
              </w:rPr>
              <w:t>DC_13A_n261J</w:t>
            </w:r>
          </w:p>
          <w:p w14:paraId="771A1DC8" w14:textId="77777777" w:rsidR="00B01B1B" w:rsidRPr="00EF5447" w:rsidRDefault="00B01B1B" w:rsidP="00121991">
            <w:pPr>
              <w:pStyle w:val="TAC"/>
              <w:rPr>
                <w:lang w:eastAsia="fi-FI"/>
              </w:rPr>
            </w:pPr>
            <w:r w:rsidRPr="00EF5447">
              <w:rPr>
                <w:rFonts w:eastAsia="MS Mincho" w:cs="Arial"/>
                <w:lang w:eastAsia="ja-JP"/>
              </w:rPr>
              <w:t>DC_13A_n261K</w:t>
            </w:r>
          </w:p>
          <w:p w14:paraId="3FF5853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DC_66A_n261A</w:t>
            </w:r>
          </w:p>
          <w:p w14:paraId="490500C6" w14:textId="77777777" w:rsidR="00B01B1B" w:rsidRPr="00EF5447" w:rsidRDefault="00B01B1B" w:rsidP="00121991">
            <w:pPr>
              <w:pStyle w:val="TAC"/>
              <w:rPr>
                <w:rFonts w:eastAsia="MS Mincho" w:cs="Arial"/>
                <w:lang w:eastAsia="ja-JP"/>
              </w:rPr>
            </w:pPr>
            <w:r w:rsidRPr="00EF5447">
              <w:rPr>
                <w:rFonts w:eastAsia="MS Mincho" w:cs="Arial"/>
                <w:lang w:eastAsia="ja-JP"/>
              </w:rPr>
              <w:t>DC_66A_n261G</w:t>
            </w:r>
          </w:p>
          <w:p w14:paraId="5FFB8BB0" w14:textId="77777777" w:rsidR="00B01B1B" w:rsidRPr="00EF5447" w:rsidRDefault="00B01B1B" w:rsidP="00121991">
            <w:pPr>
              <w:pStyle w:val="TAC"/>
              <w:rPr>
                <w:rFonts w:eastAsia="MS Mincho" w:cs="Arial"/>
                <w:lang w:eastAsia="ja-JP"/>
              </w:rPr>
            </w:pPr>
            <w:r w:rsidRPr="00EF5447">
              <w:rPr>
                <w:rFonts w:eastAsia="MS Mincho" w:cs="Arial"/>
                <w:lang w:eastAsia="ja-JP"/>
              </w:rPr>
              <w:t>DC_66A_n261H</w:t>
            </w:r>
          </w:p>
          <w:p w14:paraId="502ABE05" w14:textId="77777777" w:rsidR="00B01B1B" w:rsidRPr="00EF5447" w:rsidRDefault="00B01B1B" w:rsidP="00121991">
            <w:pPr>
              <w:pStyle w:val="TAC"/>
              <w:rPr>
                <w:rFonts w:eastAsia="MS Mincho" w:cs="Arial"/>
                <w:lang w:eastAsia="ja-JP"/>
              </w:rPr>
            </w:pPr>
            <w:r w:rsidRPr="00EF5447">
              <w:rPr>
                <w:rFonts w:eastAsia="MS Mincho" w:cs="Arial"/>
                <w:lang w:eastAsia="ja-JP"/>
              </w:rPr>
              <w:t>DC_66A_n261I</w:t>
            </w:r>
          </w:p>
          <w:p w14:paraId="12C8B2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DC_66A_n261J</w:t>
            </w:r>
          </w:p>
          <w:p w14:paraId="38848078" w14:textId="77777777" w:rsidR="00B01B1B" w:rsidRPr="00EF5447" w:rsidRDefault="00B01B1B" w:rsidP="00121991">
            <w:pPr>
              <w:pStyle w:val="TAC"/>
              <w:rPr>
                <w:lang w:eastAsia="fi-FI"/>
              </w:rPr>
            </w:pPr>
            <w:r w:rsidRPr="00EF5447">
              <w:rPr>
                <w:rFonts w:eastAsia="MS Mincho" w:cs="Arial"/>
                <w:lang w:eastAsia="ja-JP"/>
              </w:rPr>
              <w:t>DC_66A_n261K</w:t>
            </w:r>
          </w:p>
        </w:tc>
      </w:tr>
      <w:tr w:rsidR="00B01B1B" w:rsidRPr="00EF5447" w14:paraId="7A0CB8FA" w14:textId="77777777" w:rsidTr="00121991">
        <w:trPr>
          <w:trHeight w:val="187"/>
          <w:jc w:val="center"/>
        </w:trPr>
        <w:tc>
          <w:tcPr>
            <w:tcW w:w="4814" w:type="dxa"/>
            <w:shd w:val="clear" w:color="auto" w:fill="auto"/>
            <w:noWrap/>
            <w:tcMar>
              <w:top w:w="28" w:type="dxa"/>
              <w:left w:w="28" w:type="dxa"/>
              <w:bottom w:w="28" w:type="dxa"/>
              <w:right w:w="28" w:type="dxa"/>
            </w:tcMar>
          </w:tcPr>
          <w:p w14:paraId="37E81DFE"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DC_2A-14A-30A_n260A</w:t>
            </w:r>
          </w:p>
          <w:p w14:paraId="5ED374AF"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DC_2A-14A-30A_n260G</w:t>
            </w:r>
          </w:p>
          <w:p w14:paraId="71304E7D"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DC_2A-14A-30A_n260H</w:t>
            </w:r>
          </w:p>
          <w:p w14:paraId="65400758"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DC_2A-14A-30A_n260I</w:t>
            </w:r>
          </w:p>
          <w:p w14:paraId="6466B793"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DC_2A-14A-30A_n260J</w:t>
            </w:r>
          </w:p>
          <w:p w14:paraId="539D5EDD"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DC_2A-14A-30A_n260K</w:t>
            </w:r>
          </w:p>
          <w:p w14:paraId="574D23AB"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DC_2A-14A-30A_n260L</w:t>
            </w:r>
          </w:p>
          <w:p w14:paraId="455E39BA" w14:textId="77777777" w:rsidR="00B01B1B" w:rsidRPr="00EF5447" w:rsidRDefault="00B01B1B" w:rsidP="00121991">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4AD96FE8"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12A7013C"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2BE70821"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592FAFB4"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157484CE"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32178257"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4AF02397"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7992257A" w14:textId="77777777" w:rsidR="00B01B1B" w:rsidRPr="00EF5447" w:rsidRDefault="00B01B1B" w:rsidP="00121991">
            <w:pPr>
              <w:pStyle w:val="TAC"/>
              <w:rPr>
                <w:lang w:eastAsia="fi-FI"/>
              </w:rPr>
            </w:pPr>
            <w:r w:rsidRPr="00EF5447">
              <w:rPr>
                <w:rFonts w:eastAsia="MS Mincho" w:cs="Arial"/>
                <w:lang w:eastAsia="ja-JP"/>
              </w:rPr>
              <w:t>DC_2A_n260M</w:t>
            </w:r>
          </w:p>
          <w:p w14:paraId="76B4C06A" w14:textId="77777777" w:rsidR="00B01B1B" w:rsidRPr="00EF5447" w:rsidRDefault="00B01B1B" w:rsidP="00121991">
            <w:pPr>
              <w:pStyle w:val="TAC"/>
              <w:rPr>
                <w:rFonts w:eastAsia="MS Mincho" w:cs="Arial"/>
                <w:lang w:eastAsia="ja-JP"/>
              </w:rPr>
            </w:pPr>
            <w:r w:rsidRPr="00EF5447">
              <w:rPr>
                <w:rFonts w:eastAsia="MS Mincho" w:cs="Arial"/>
                <w:lang w:eastAsia="ja-JP"/>
              </w:rPr>
              <w:t>DC_14A_n260A</w:t>
            </w:r>
          </w:p>
          <w:p w14:paraId="0F468F88" w14:textId="77777777" w:rsidR="00B01B1B" w:rsidRPr="00EF5447" w:rsidRDefault="00B01B1B" w:rsidP="00121991">
            <w:pPr>
              <w:pStyle w:val="TAC"/>
              <w:rPr>
                <w:rFonts w:eastAsia="MS Mincho" w:cs="Arial"/>
                <w:lang w:eastAsia="ja-JP"/>
              </w:rPr>
            </w:pPr>
            <w:r w:rsidRPr="00EF5447">
              <w:rPr>
                <w:rFonts w:eastAsia="MS Mincho" w:cs="Arial"/>
                <w:lang w:eastAsia="ja-JP"/>
              </w:rPr>
              <w:t>DC_14A_n260G</w:t>
            </w:r>
          </w:p>
          <w:p w14:paraId="20FD12F9" w14:textId="77777777" w:rsidR="00B01B1B" w:rsidRPr="00EF5447" w:rsidRDefault="00B01B1B" w:rsidP="00121991">
            <w:pPr>
              <w:pStyle w:val="TAC"/>
              <w:rPr>
                <w:rFonts w:eastAsia="MS Mincho" w:cs="Arial"/>
                <w:lang w:eastAsia="ja-JP"/>
              </w:rPr>
            </w:pPr>
            <w:r w:rsidRPr="00EF5447">
              <w:rPr>
                <w:rFonts w:eastAsia="MS Mincho" w:cs="Arial"/>
                <w:lang w:eastAsia="ja-JP"/>
              </w:rPr>
              <w:t>DC_14A_n260H</w:t>
            </w:r>
          </w:p>
          <w:p w14:paraId="27CDA7A3" w14:textId="77777777" w:rsidR="00B01B1B" w:rsidRPr="00EF5447" w:rsidRDefault="00B01B1B" w:rsidP="00121991">
            <w:pPr>
              <w:pStyle w:val="TAC"/>
              <w:rPr>
                <w:rFonts w:eastAsia="MS Mincho" w:cs="Arial"/>
                <w:lang w:eastAsia="ja-JP"/>
              </w:rPr>
            </w:pPr>
            <w:r w:rsidRPr="00EF5447">
              <w:rPr>
                <w:rFonts w:eastAsia="MS Mincho" w:cs="Arial"/>
                <w:lang w:eastAsia="ja-JP"/>
              </w:rPr>
              <w:t>DC_14A_n260I</w:t>
            </w:r>
          </w:p>
          <w:p w14:paraId="17A4CF24" w14:textId="77777777" w:rsidR="00B01B1B" w:rsidRPr="00EF5447" w:rsidRDefault="00B01B1B" w:rsidP="00121991">
            <w:pPr>
              <w:pStyle w:val="TAC"/>
              <w:rPr>
                <w:rFonts w:eastAsia="MS Mincho" w:cs="Arial"/>
                <w:lang w:eastAsia="ja-JP"/>
              </w:rPr>
            </w:pPr>
            <w:r w:rsidRPr="00EF5447">
              <w:rPr>
                <w:rFonts w:eastAsia="MS Mincho" w:cs="Arial"/>
                <w:lang w:eastAsia="ja-JP"/>
              </w:rPr>
              <w:t>DC_14A_n260J</w:t>
            </w:r>
          </w:p>
          <w:p w14:paraId="28AB5106" w14:textId="77777777" w:rsidR="00B01B1B" w:rsidRPr="00EF5447" w:rsidRDefault="00B01B1B" w:rsidP="00121991">
            <w:pPr>
              <w:pStyle w:val="TAC"/>
              <w:rPr>
                <w:rFonts w:eastAsia="MS Mincho" w:cs="Arial"/>
                <w:lang w:eastAsia="ja-JP"/>
              </w:rPr>
            </w:pPr>
            <w:r w:rsidRPr="00EF5447">
              <w:rPr>
                <w:rFonts w:eastAsia="MS Mincho" w:cs="Arial"/>
                <w:lang w:eastAsia="ja-JP"/>
              </w:rPr>
              <w:t>DC_14A_n260K</w:t>
            </w:r>
          </w:p>
          <w:p w14:paraId="4F502ED1" w14:textId="77777777" w:rsidR="00B01B1B" w:rsidRPr="00EF5447" w:rsidRDefault="00B01B1B" w:rsidP="00121991">
            <w:pPr>
              <w:pStyle w:val="TAC"/>
              <w:rPr>
                <w:rFonts w:eastAsia="MS Mincho" w:cs="Arial"/>
                <w:lang w:eastAsia="ja-JP"/>
              </w:rPr>
            </w:pPr>
            <w:r w:rsidRPr="00EF5447">
              <w:rPr>
                <w:rFonts w:eastAsia="MS Mincho" w:cs="Arial"/>
                <w:lang w:eastAsia="ja-JP"/>
              </w:rPr>
              <w:t>DC_14A_n260L</w:t>
            </w:r>
          </w:p>
          <w:p w14:paraId="5220E762" w14:textId="77777777" w:rsidR="00B01B1B" w:rsidRPr="00EF5447" w:rsidRDefault="00B01B1B" w:rsidP="00121991">
            <w:pPr>
              <w:pStyle w:val="TAC"/>
              <w:rPr>
                <w:lang w:eastAsia="fi-FI"/>
              </w:rPr>
            </w:pPr>
            <w:r w:rsidRPr="00EF5447">
              <w:rPr>
                <w:rFonts w:eastAsia="MS Mincho" w:cs="Arial"/>
                <w:lang w:eastAsia="ja-JP"/>
              </w:rPr>
              <w:t>DC_14A_n260M</w:t>
            </w:r>
          </w:p>
          <w:p w14:paraId="5359842D" w14:textId="77777777" w:rsidR="00B01B1B" w:rsidRPr="00EF5447" w:rsidRDefault="00B01B1B" w:rsidP="00121991">
            <w:pPr>
              <w:pStyle w:val="TAC"/>
              <w:rPr>
                <w:rFonts w:eastAsia="MS Mincho" w:cs="Arial"/>
                <w:lang w:eastAsia="ja-JP"/>
              </w:rPr>
            </w:pPr>
            <w:r w:rsidRPr="00EF5447">
              <w:rPr>
                <w:rFonts w:eastAsia="MS Mincho" w:cs="Arial"/>
                <w:lang w:eastAsia="ja-JP"/>
              </w:rPr>
              <w:t>DC_30A_n260A</w:t>
            </w:r>
          </w:p>
          <w:p w14:paraId="2C308991" w14:textId="77777777" w:rsidR="00B01B1B" w:rsidRPr="00EF5447" w:rsidRDefault="00B01B1B" w:rsidP="00121991">
            <w:pPr>
              <w:pStyle w:val="TAC"/>
              <w:rPr>
                <w:rFonts w:eastAsia="MS Mincho" w:cs="Arial"/>
                <w:lang w:eastAsia="ja-JP"/>
              </w:rPr>
            </w:pPr>
            <w:r w:rsidRPr="00EF5447">
              <w:rPr>
                <w:rFonts w:eastAsia="MS Mincho" w:cs="Arial"/>
                <w:lang w:eastAsia="ja-JP"/>
              </w:rPr>
              <w:t>DC_30A_n260G</w:t>
            </w:r>
          </w:p>
          <w:p w14:paraId="5D1A43A2" w14:textId="77777777" w:rsidR="00B01B1B" w:rsidRPr="00EF5447" w:rsidRDefault="00B01B1B" w:rsidP="00121991">
            <w:pPr>
              <w:pStyle w:val="TAC"/>
              <w:rPr>
                <w:rFonts w:eastAsia="MS Mincho" w:cs="Arial"/>
                <w:lang w:eastAsia="ja-JP"/>
              </w:rPr>
            </w:pPr>
            <w:r w:rsidRPr="00EF5447">
              <w:rPr>
                <w:rFonts w:eastAsia="MS Mincho" w:cs="Arial"/>
                <w:lang w:eastAsia="ja-JP"/>
              </w:rPr>
              <w:t>DC_30A_n260H</w:t>
            </w:r>
          </w:p>
          <w:p w14:paraId="53A19463" w14:textId="77777777" w:rsidR="00B01B1B" w:rsidRPr="00EF5447" w:rsidRDefault="00B01B1B" w:rsidP="00121991">
            <w:pPr>
              <w:pStyle w:val="TAC"/>
              <w:rPr>
                <w:rFonts w:eastAsia="MS Mincho" w:cs="Arial"/>
                <w:lang w:eastAsia="ja-JP"/>
              </w:rPr>
            </w:pPr>
            <w:r w:rsidRPr="00EF5447">
              <w:rPr>
                <w:rFonts w:eastAsia="MS Mincho" w:cs="Arial"/>
                <w:lang w:eastAsia="ja-JP"/>
              </w:rPr>
              <w:t>DC_30A_n260I</w:t>
            </w:r>
          </w:p>
          <w:p w14:paraId="78C68170" w14:textId="77777777" w:rsidR="00B01B1B" w:rsidRPr="00EF5447" w:rsidRDefault="00B01B1B" w:rsidP="00121991">
            <w:pPr>
              <w:pStyle w:val="TAC"/>
              <w:rPr>
                <w:rFonts w:eastAsia="MS Mincho" w:cs="Arial"/>
                <w:lang w:eastAsia="ja-JP"/>
              </w:rPr>
            </w:pPr>
            <w:r w:rsidRPr="00EF5447">
              <w:rPr>
                <w:rFonts w:eastAsia="MS Mincho" w:cs="Arial"/>
                <w:lang w:eastAsia="ja-JP"/>
              </w:rPr>
              <w:t>DC_30A_n260J</w:t>
            </w:r>
          </w:p>
          <w:p w14:paraId="72609FF8" w14:textId="77777777" w:rsidR="00B01B1B" w:rsidRPr="00EF5447" w:rsidRDefault="00B01B1B" w:rsidP="00121991">
            <w:pPr>
              <w:pStyle w:val="TAC"/>
              <w:rPr>
                <w:rFonts w:eastAsia="MS Mincho" w:cs="Arial"/>
                <w:lang w:eastAsia="ja-JP"/>
              </w:rPr>
            </w:pPr>
            <w:r w:rsidRPr="00EF5447">
              <w:rPr>
                <w:rFonts w:eastAsia="MS Mincho" w:cs="Arial"/>
                <w:lang w:eastAsia="ja-JP"/>
              </w:rPr>
              <w:t>DC_30A_n260K</w:t>
            </w:r>
          </w:p>
          <w:p w14:paraId="7FE5D7B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DC_30A_n260L</w:t>
            </w:r>
          </w:p>
          <w:p w14:paraId="2F91739A" w14:textId="77777777" w:rsidR="00B01B1B" w:rsidRPr="00EF5447" w:rsidRDefault="00B01B1B" w:rsidP="00121991">
            <w:pPr>
              <w:pStyle w:val="TAC"/>
              <w:rPr>
                <w:lang w:eastAsia="fi-FI"/>
              </w:rPr>
            </w:pPr>
            <w:r w:rsidRPr="00EF5447">
              <w:rPr>
                <w:rFonts w:eastAsia="MS Mincho" w:cs="Arial"/>
                <w:lang w:eastAsia="ja-JP"/>
              </w:rPr>
              <w:t>DC_30A_n260M</w:t>
            </w:r>
          </w:p>
        </w:tc>
      </w:tr>
      <w:tr w:rsidR="00B01B1B" w:rsidRPr="00EF5447" w14:paraId="6854D51F" w14:textId="77777777" w:rsidTr="00121991">
        <w:trPr>
          <w:trHeight w:val="187"/>
          <w:jc w:val="center"/>
        </w:trPr>
        <w:tc>
          <w:tcPr>
            <w:tcW w:w="4814" w:type="dxa"/>
            <w:shd w:val="clear" w:color="auto" w:fill="auto"/>
            <w:noWrap/>
            <w:tcMar>
              <w:top w:w="28" w:type="dxa"/>
              <w:left w:w="28" w:type="dxa"/>
              <w:bottom w:w="28" w:type="dxa"/>
              <w:right w:w="28" w:type="dxa"/>
            </w:tcMar>
          </w:tcPr>
          <w:p w14:paraId="55214D73"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w:t>
            </w:r>
            <w:r>
              <w:rPr>
                <w:rFonts w:eastAsia="MS Mincho" w:cs="Arial"/>
                <w:lang w:eastAsia="ja-JP"/>
              </w:rPr>
              <w:t>-2A</w:t>
            </w:r>
            <w:r w:rsidRPr="00EF5447">
              <w:rPr>
                <w:rFonts w:eastAsia="MS Mincho" w:cs="Arial"/>
                <w:lang w:eastAsia="ja-JP"/>
              </w:rPr>
              <w:t>-14A-30A_n260A</w:t>
            </w:r>
          </w:p>
          <w:p w14:paraId="79A50DB7"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-14A-30A_n260G</w:t>
            </w:r>
          </w:p>
          <w:p w14:paraId="4C0C169F"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-14A-30A_n260H</w:t>
            </w:r>
          </w:p>
          <w:p w14:paraId="06CCB665"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-14A-30A_n260I</w:t>
            </w:r>
          </w:p>
          <w:p w14:paraId="767DF1FE"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-14A-30A_n260J</w:t>
            </w:r>
          </w:p>
          <w:p w14:paraId="58B98B0B"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-14A-30A_n260K</w:t>
            </w:r>
          </w:p>
          <w:p w14:paraId="611802E1"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-14A-30A_n260L</w:t>
            </w:r>
          </w:p>
          <w:p w14:paraId="7133626E" w14:textId="77777777" w:rsidR="00B01B1B" w:rsidRDefault="00B01B1B" w:rsidP="00121991">
            <w:pPr>
              <w:pStyle w:val="TAC"/>
              <w:rPr>
                <w:rFonts w:eastAsia="MS Mincho" w:cs="Arial"/>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-14A-30A_n260M</w:t>
            </w:r>
          </w:p>
          <w:p w14:paraId="5B53F6FE" w14:textId="77777777" w:rsidR="00B01B1B" w:rsidRPr="00EF5447" w:rsidRDefault="00B01B1B" w:rsidP="00121991">
            <w:pPr>
              <w:pStyle w:val="TAC"/>
              <w:rPr>
                <w:rFonts w:eastAsia="MS Mincho" w:cs="Arial"/>
                <w:lang w:eastAsia="ja-JP"/>
              </w:rPr>
            </w:pPr>
          </w:p>
        </w:tc>
        <w:tc>
          <w:tcPr>
            <w:tcW w:w="4815" w:type="dxa"/>
            <w:tcMar>
              <w:top w:w="28" w:type="dxa"/>
              <w:left w:w="28" w:type="dxa"/>
              <w:bottom w:w="28" w:type="dxa"/>
              <w:right w:w="28" w:type="dxa"/>
            </w:tcMar>
          </w:tcPr>
          <w:p w14:paraId="3F3750CE"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4823C334"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1F048FF6"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0D13A3B1"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457B702D"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2B8B5500"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1B48B4FF"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4F5465DD" w14:textId="77777777" w:rsidR="00B01B1B" w:rsidRPr="00EF5447" w:rsidRDefault="00B01B1B" w:rsidP="00121991">
            <w:pPr>
              <w:pStyle w:val="TAC"/>
              <w:rPr>
                <w:lang w:eastAsia="fi-FI"/>
              </w:rPr>
            </w:pPr>
            <w:r w:rsidRPr="00EF5447">
              <w:rPr>
                <w:rFonts w:eastAsia="MS Mincho" w:cs="Arial"/>
                <w:lang w:eastAsia="ja-JP"/>
              </w:rPr>
              <w:t>DC_2A_n260M</w:t>
            </w:r>
          </w:p>
          <w:p w14:paraId="73D4B735" w14:textId="77777777" w:rsidR="00B01B1B" w:rsidRPr="00EF5447" w:rsidRDefault="00B01B1B" w:rsidP="00121991">
            <w:pPr>
              <w:pStyle w:val="TAC"/>
              <w:rPr>
                <w:rFonts w:eastAsia="MS Mincho" w:cs="Arial"/>
                <w:lang w:eastAsia="ja-JP"/>
              </w:rPr>
            </w:pPr>
            <w:r w:rsidRPr="00EF5447">
              <w:rPr>
                <w:rFonts w:eastAsia="MS Mincho" w:cs="Arial"/>
                <w:lang w:eastAsia="ja-JP"/>
              </w:rPr>
              <w:t>DC_14A_n260A</w:t>
            </w:r>
          </w:p>
          <w:p w14:paraId="428569FC" w14:textId="77777777" w:rsidR="00B01B1B" w:rsidRPr="00EF5447" w:rsidRDefault="00B01B1B" w:rsidP="00121991">
            <w:pPr>
              <w:pStyle w:val="TAC"/>
              <w:rPr>
                <w:rFonts w:eastAsia="MS Mincho" w:cs="Arial"/>
                <w:lang w:eastAsia="ja-JP"/>
              </w:rPr>
            </w:pPr>
            <w:r w:rsidRPr="00EF5447">
              <w:rPr>
                <w:rFonts w:eastAsia="MS Mincho" w:cs="Arial"/>
                <w:lang w:eastAsia="ja-JP"/>
              </w:rPr>
              <w:t>DC_14A_n260G</w:t>
            </w:r>
          </w:p>
          <w:p w14:paraId="133FBA99" w14:textId="77777777" w:rsidR="00B01B1B" w:rsidRPr="00EF5447" w:rsidRDefault="00B01B1B" w:rsidP="00121991">
            <w:pPr>
              <w:pStyle w:val="TAC"/>
              <w:rPr>
                <w:rFonts w:eastAsia="MS Mincho" w:cs="Arial"/>
                <w:lang w:eastAsia="ja-JP"/>
              </w:rPr>
            </w:pPr>
            <w:r w:rsidRPr="00EF5447">
              <w:rPr>
                <w:rFonts w:eastAsia="MS Mincho" w:cs="Arial"/>
                <w:lang w:eastAsia="ja-JP"/>
              </w:rPr>
              <w:t>DC_14A_n260H</w:t>
            </w:r>
          </w:p>
          <w:p w14:paraId="0EE62F17" w14:textId="77777777" w:rsidR="00B01B1B" w:rsidRPr="00EF5447" w:rsidRDefault="00B01B1B" w:rsidP="00121991">
            <w:pPr>
              <w:pStyle w:val="TAC"/>
              <w:rPr>
                <w:rFonts w:eastAsia="MS Mincho" w:cs="Arial"/>
                <w:lang w:eastAsia="ja-JP"/>
              </w:rPr>
            </w:pPr>
            <w:r w:rsidRPr="00EF5447">
              <w:rPr>
                <w:rFonts w:eastAsia="MS Mincho" w:cs="Arial"/>
                <w:lang w:eastAsia="ja-JP"/>
              </w:rPr>
              <w:t>DC_14A_n260I</w:t>
            </w:r>
          </w:p>
          <w:p w14:paraId="2FA93EFA" w14:textId="77777777" w:rsidR="00B01B1B" w:rsidRPr="00EF5447" w:rsidRDefault="00B01B1B" w:rsidP="00121991">
            <w:pPr>
              <w:pStyle w:val="TAC"/>
              <w:rPr>
                <w:rFonts w:eastAsia="MS Mincho" w:cs="Arial"/>
                <w:lang w:eastAsia="ja-JP"/>
              </w:rPr>
            </w:pPr>
            <w:r w:rsidRPr="00EF5447">
              <w:rPr>
                <w:rFonts w:eastAsia="MS Mincho" w:cs="Arial"/>
                <w:lang w:eastAsia="ja-JP"/>
              </w:rPr>
              <w:t>DC_14A_n260J</w:t>
            </w:r>
          </w:p>
          <w:p w14:paraId="0AE1CA73" w14:textId="77777777" w:rsidR="00B01B1B" w:rsidRPr="00EF5447" w:rsidRDefault="00B01B1B" w:rsidP="00121991">
            <w:pPr>
              <w:pStyle w:val="TAC"/>
              <w:rPr>
                <w:rFonts w:eastAsia="MS Mincho" w:cs="Arial"/>
                <w:lang w:eastAsia="ja-JP"/>
              </w:rPr>
            </w:pPr>
            <w:r w:rsidRPr="00EF5447">
              <w:rPr>
                <w:rFonts w:eastAsia="MS Mincho" w:cs="Arial"/>
                <w:lang w:eastAsia="ja-JP"/>
              </w:rPr>
              <w:t>DC_14A_n260K</w:t>
            </w:r>
          </w:p>
          <w:p w14:paraId="13205826" w14:textId="77777777" w:rsidR="00B01B1B" w:rsidRPr="00EF5447" w:rsidRDefault="00B01B1B" w:rsidP="00121991">
            <w:pPr>
              <w:pStyle w:val="TAC"/>
              <w:rPr>
                <w:rFonts w:eastAsia="MS Mincho" w:cs="Arial"/>
                <w:lang w:eastAsia="ja-JP"/>
              </w:rPr>
            </w:pPr>
            <w:r w:rsidRPr="00EF5447">
              <w:rPr>
                <w:rFonts w:eastAsia="MS Mincho" w:cs="Arial"/>
                <w:lang w:eastAsia="ja-JP"/>
              </w:rPr>
              <w:t>DC_14A_n260L</w:t>
            </w:r>
          </w:p>
          <w:p w14:paraId="5AE27063" w14:textId="77777777" w:rsidR="00B01B1B" w:rsidRPr="00EF5447" w:rsidRDefault="00B01B1B" w:rsidP="00121991">
            <w:pPr>
              <w:pStyle w:val="TAC"/>
              <w:rPr>
                <w:lang w:eastAsia="fi-FI"/>
              </w:rPr>
            </w:pPr>
            <w:r w:rsidRPr="00EF5447">
              <w:rPr>
                <w:rFonts w:eastAsia="MS Mincho" w:cs="Arial"/>
                <w:lang w:eastAsia="ja-JP"/>
              </w:rPr>
              <w:t>DC_14A_n260M</w:t>
            </w:r>
          </w:p>
          <w:p w14:paraId="3BFE63DA" w14:textId="77777777" w:rsidR="00B01B1B" w:rsidRPr="00EF5447" w:rsidRDefault="00B01B1B" w:rsidP="00121991">
            <w:pPr>
              <w:pStyle w:val="TAC"/>
              <w:rPr>
                <w:rFonts w:eastAsia="MS Mincho" w:cs="Arial"/>
                <w:lang w:eastAsia="ja-JP"/>
              </w:rPr>
            </w:pPr>
            <w:r w:rsidRPr="00EF5447">
              <w:rPr>
                <w:rFonts w:eastAsia="MS Mincho" w:cs="Arial"/>
                <w:lang w:eastAsia="ja-JP"/>
              </w:rPr>
              <w:t>DC_30A_n260A</w:t>
            </w:r>
          </w:p>
          <w:p w14:paraId="29496C8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DC_30A_n260G</w:t>
            </w:r>
          </w:p>
          <w:p w14:paraId="00D531B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DC_30A_n260H</w:t>
            </w:r>
          </w:p>
          <w:p w14:paraId="0DE0F594" w14:textId="77777777" w:rsidR="00B01B1B" w:rsidRPr="00EF5447" w:rsidRDefault="00B01B1B" w:rsidP="00121991">
            <w:pPr>
              <w:pStyle w:val="TAC"/>
              <w:rPr>
                <w:rFonts w:eastAsia="MS Mincho" w:cs="Arial"/>
                <w:lang w:eastAsia="ja-JP"/>
              </w:rPr>
            </w:pPr>
            <w:r w:rsidRPr="00EF5447">
              <w:rPr>
                <w:rFonts w:eastAsia="MS Mincho" w:cs="Arial"/>
                <w:lang w:eastAsia="ja-JP"/>
              </w:rPr>
              <w:t>DC_30A_n260I</w:t>
            </w:r>
          </w:p>
          <w:p w14:paraId="0A39D5CF" w14:textId="77777777" w:rsidR="00B01B1B" w:rsidRPr="00EF5447" w:rsidRDefault="00B01B1B" w:rsidP="00121991">
            <w:pPr>
              <w:pStyle w:val="TAC"/>
              <w:rPr>
                <w:rFonts w:eastAsia="MS Mincho" w:cs="Arial"/>
                <w:lang w:eastAsia="ja-JP"/>
              </w:rPr>
            </w:pPr>
            <w:r w:rsidRPr="00EF5447">
              <w:rPr>
                <w:rFonts w:eastAsia="MS Mincho" w:cs="Arial"/>
                <w:lang w:eastAsia="ja-JP"/>
              </w:rPr>
              <w:t>DC_30A_n260J</w:t>
            </w:r>
          </w:p>
          <w:p w14:paraId="67CC172A" w14:textId="77777777" w:rsidR="00B01B1B" w:rsidRPr="00EF5447" w:rsidRDefault="00B01B1B" w:rsidP="00121991">
            <w:pPr>
              <w:pStyle w:val="TAC"/>
              <w:rPr>
                <w:rFonts w:eastAsia="MS Mincho" w:cs="Arial"/>
                <w:lang w:eastAsia="ja-JP"/>
              </w:rPr>
            </w:pPr>
            <w:r w:rsidRPr="00EF5447">
              <w:rPr>
                <w:rFonts w:eastAsia="MS Mincho" w:cs="Arial"/>
                <w:lang w:eastAsia="ja-JP"/>
              </w:rPr>
              <w:t>DC_30A_n260K</w:t>
            </w:r>
          </w:p>
          <w:p w14:paraId="1BA187DB" w14:textId="77777777" w:rsidR="00B01B1B" w:rsidRPr="00EF5447" w:rsidRDefault="00B01B1B" w:rsidP="00121991">
            <w:pPr>
              <w:pStyle w:val="TAC"/>
              <w:rPr>
                <w:rFonts w:eastAsia="MS Mincho" w:cs="Arial"/>
                <w:lang w:eastAsia="ja-JP"/>
              </w:rPr>
            </w:pPr>
            <w:r w:rsidRPr="00EF5447">
              <w:rPr>
                <w:rFonts w:eastAsia="MS Mincho" w:cs="Arial"/>
                <w:lang w:eastAsia="ja-JP"/>
              </w:rPr>
              <w:t>DC_30A_n260L</w:t>
            </w:r>
          </w:p>
          <w:p w14:paraId="1EE59369" w14:textId="77777777" w:rsidR="00B01B1B" w:rsidRPr="00EF5447" w:rsidRDefault="00B01B1B" w:rsidP="00121991">
            <w:pPr>
              <w:pStyle w:val="TAC"/>
              <w:rPr>
                <w:rFonts w:eastAsia="MS Mincho" w:cs="Arial"/>
                <w:lang w:eastAsia="ja-JP"/>
              </w:rPr>
            </w:pPr>
            <w:r w:rsidRPr="00EF5447">
              <w:rPr>
                <w:rFonts w:eastAsia="MS Mincho" w:cs="Arial"/>
                <w:lang w:eastAsia="ja-JP"/>
              </w:rPr>
              <w:t>DC_30A_n260M</w:t>
            </w:r>
          </w:p>
        </w:tc>
      </w:tr>
      <w:tr w:rsidR="00B01B1B" w:rsidRPr="00EF5447" w14:paraId="00523EC5" w14:textId="77777777" w:rsidTr="00121991">
        <w:trPr>
          <w:trHeight w:val="187"/>
          <w:jc w:val="center"/>
        </w:trPr>
        <w:tc>
          <w:tcPr>
            <w:tcW w:w="4814" w:type="dxa"/>
            <w:shd w:val="clear" w:color="auto" w:fill="auto"/>
            <w:noWrap/>
            <w:tcMar>
              <w:top w:w="28" w:type="dxa"/>
              <w:left w:w="28" w:type="dxa"/>
              <w:bottom w:w="28" w:type="dxa"/>
              <w:right w:w="28" w:type="dxa"/>
            </w:tcMar>
          </w:tcPr>
          <w:p w14:paraId="1980E60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DC_2A-14A-66A_n260A</w:t>
            </w:r>
          </w:p>
          <w:p w14:paraId="01052CE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DC_2A-14A-66A_n260G</w:t>
            </w:r>
          </w:p>
          <w:p w14:paraId="3E9860A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DC_2A-14A-66A_n260H</w:t>
            </w:r>
          </w:p>
          <w:p w14:paraId="76C0AC2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DC_2A-14A-66A_n260I</w:t>
            </w:r>
          </w:p>
          <w:p w14:paraId="58983B8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DC_2A-14A-66A_n260J</w:t>
            </w:r>
          </w:p>
          <w:p w14:paraId="6330F6F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DC_2A-14A-66A_n260K</w:t>
            </w:r>
          </w:p>
          <w:p w14:paraId="687F802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DC_2A-14A-66A_n260L</w:t>
            </w:r>
          </w:p>
          <w:p w14:paraId="7E634B60" w14:textId="77777777" w:rsidR="00B01B1B" w:rsidRPr="00EF5447" w:rsidRDefault="00B01B1B" w:rsidP="00121991">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424F967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024C1EF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3D4D758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5FA2769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76AB5DD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273BA75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368EC0D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1D88DFF5"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27048A6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43E676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1912FB3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83D655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3665C96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79ECEFA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11B2B51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0FD9B130"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2D6F27A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1C50E16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65E3D49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05F196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0B5DF33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2E47349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7CB9F2A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049FC4EC"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2A103671" w14:textId="77777777" w:rsidTr="00121991">
        <w:trPr>
          <w:trHeight w:val="187"/>
          <w:jc w:val="center"/>
        </w:trPr>
        <w:tc>
          <w:tcPr>
            <w:tcW w:w="4814" w:type="dxa"/>
            <w:shd w:val="clear" w:color="auto" w:fill="auto"/>
            <w:noWrap/>
            <w:tcMar>
              <w:top w:w="28" w:type="dxa"/>
              <w:left w:w="28" w:type="dxa"/>
              <w:bottom w:w="28" w:type="dxa"/>
              <w:right w:w="28" w:type="dxa"/>
            </w:tcMar>
          </w:tcPr>
          <w:p w14:paraId="6E3EC569"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DC_2A-2A-14A-66A_n260A</w:t>
            </w:r>
          </w:p>
          <w:p w14:paraId="79282FAC"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DC_2A-2A-14A-66A_n260G</w:t>
            </w:r>
          </w:p>
          <w:p w14:paraId="15B9E2A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DC_2A-2A-14A-66A_n260H</w:t>
            </w:r>
          </w:p>
          <w:p w14:paraId="1739F72B"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DC_2A-2A-14A-66A_n260I</w:t>
            </w:r>
          </w:p>
          <w:p w14:paraId="25CBEAD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DC_2A-2A-14A-66A_n260J</w:t>
            </w:r>
          </w:p>
          <w:p w14:paraId="1AFBFE4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DC_2A-2A-14A-66A_n260K</w:t>
            </w:r>
          </w:p>
          <w:p w14:paraId="50561BD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DC_2A-2A-14A-66A_n260L</w:t>
            </w:r>
          </w:p>
          <w:p w14:paraId="1277F116" w14:textId="77777777" w:rsidR="00B01B1B" w:rsidRPr="00EF5447" w:rsidRDefault="00B01B1B" w:rsidP="00121991">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1E689FE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2ECA27C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1C6490C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5912DE7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43ED293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7C53D0D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3680A7F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00B8AE56"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4804D98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D1A0A6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6B0DE81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F8E5A2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63257E3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3068852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34C8522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0405669D"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5E3E357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13967C1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0F24228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84C6AA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26A486E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10D8E82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6C4DC5A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7EA56492"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712D9AA2" w14:textId="77777777" w:rsidTr="00121991">
        <w:trPr>
          <w:trHeight w:val="187"/>
          <w:jc w:val="center"/>
        </w:trPr>
        <w:tc>
          <w:tcPr>
            <w:tcW w:w="4814" w:type="dxa"/>
            <w:shd w:val="clear" w:color="auto" w:fill="auto"/>
            <w:noWrap/>
            <w:tcMar>
              <w:top w:w="28" w:type="dxa"/>
              <w:left w:w="28" w:type="dxa"/>
              <w:bottom w:w="28" w:type="dxa"/>
              <w:right w:w="28" w:type="dxa"/>
            </w:tcMar>
          </w:tcPr>
          <w:p w14:paraId="4B055B3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DC_2A-14A-66A-66A_n260A</w:t>
            </w:r>
          </w:p>
          <w:p w14:paraId="27889EA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DC_2A-14A-66A-66A_n260G</w:t>
            </w:r>
          </w:p>
          <w:p w14:paraId="3F3C22F2"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DC_2A-14A-66A-66A_n260H</w:t>
            </w:r>
          </w:p>
          <w:p w14:paraId="01157E6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DC_2A-14A-66A-66A_n260I</w:t>
            </w:r>
          </w:p>
          <w:p w14:paraId="309FCD4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DC_2A-14A-66A-66A_n260J</w:t>
            </w:r>
          </w:p>
          <w:p w14:paraId="7D92E0A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DC_2A-14A-66A-66A_n260K</w:t>
            </w:r>
          </w:p>
          <w:p w14:paraId="06C247EC"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DC_2A-14A-66A-66A_n260L</w:t>
            </w:r>
          </w:p>
          <w:p w14:paraId="664DD65D" w14:textId="77777777" w:rsidR="00B01B1B" w:rsidRPr="00EF5447" w:rsidRDefault="00B01B1B" w:rsidP="00121991">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53259F6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65600DC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30FE48D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263D320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14B4184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5C14DD7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278137D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2347CE28"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14BC9DF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2304C08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085A026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01B3F0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304EA57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542DEA7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0087EC1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7978C535"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29326B7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0E51276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5A620B6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E5BB4C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1F33DC2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2391FA0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3231659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2C13082E"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39BCAA7B" w14:textId="77777777" w:rsidTr="00121991">
        <w:trPr>
          <w:trHeight w:val="187"/>
          <w:jc w:val="center"/>
        </w:trPr>
        <w:tc>
          <w:tcPr>
            <w:tcW w:w="4814" w:type="dxa"/>
            <w:shd w:val="clear" w:color="auto" w:fill="auto"/>
            <w:noWrap/>
            <w:tcMar>
              <w:top w:w="28" w:type="dxa"/>
              <w:left w:w="28" w:type="dxa"/>
              <w:bottom w:w="28" w:type="dxa"/>
              <w:right w:w="28" w:type="dxa"/>
            </w:tcMar>
          </w:tcPr>
          <w:p w14:paraId="7D923574" w14:textId="77777777" w:rsidR="00B01B1B" w:rsidRPr="00EF5447" w:rsidRDefault="00B01B1B" w:rsidP="00121991">
            <w:pPr>
              <w:pStyle w:val="TAC"/>
              <w:rPr>
                <w:lang w:eastAsia="ja-JP"/>
              </w:rPr>
            </w:pPr>
            <w:r w:rsidRPr="00EF5447">
              <w:rPr>
                <w:lang w:eastAsia="ja-JP"/>
              </w:rPr>
              <w:t>DC_2A-29A-30A_n260A</w:t>
            </w:r>
          </w:p>
          <w:p w14:paraId="6D19A60A" w14:textId="77777777" w:rsidR="00B01B1B" w:rsidRPr="00EF5447" w:rsidRDefault="00B01B1B" w:rsidP="00121991">
            <w:pPr>
              <w:pStyle w:val="TAC"/>
              <w:rPr>
                <w:lang w:eastAsia="ja-JP"/>
              </w:rPr>
            </w:pPr>
            <w:r w:rsidRPr="00EF5447">
              <w:rPr>
                <w:lang w:eastAsia="ja-JP"/>
              </w:rPr>
              <w:t>DC_2A-29A-30A_n260G</w:t>
            </w:r>
          </w:p>
          <w:p w14:paraId="0C03B410" w14:textId="77777777" w:rsidR="00B01B1B" w:rsidRPr="00EF5447" w:rsidRDefault="00B01B1B" w:rsidP="00121991">
            <w:pPr>
              <w:pStyle w:val="TAC"/>
              <w:rPr>
                <w:lang w:eastAsia="ja-JP"/>
              </w:rPr>
            </w:pPr>
            <w:r w:rsidRPr="00EF5447">
              <w:rPr>
                <w:lang w:eastAsia="ja-JP"/>
              </w:rPr>
              <w:t>DC_2A-29A-30A_n260H</w:t>
            </w:r>
          </w:p>
          <w:p w14:paraId="051F88FB" w14:textId="77777777" w:rsidR="00B01B1B" w:rsidRPr="00EF5447" w:rsidRDefault="00B01B1B" w:rsidP="00121991">
            <w:pPr>
              <w:pStyle w:val="TAC"/>
              <w:rPr>
                <w:lang w:eastAsia="ja-JP"/>
              </w:rPr>
            </w:pPr>
            <w:r w:rsidRPr="00EF5447">
              <w:rPr>
                <w:lang w:eastAsia="ja-JP"/>
              </w:rPr>
              <w:t>DC_2A-29A-30A_n260I</w:t>
            </w:r>
          </w:p>
          <w:p w14:paraId="25D6BD62" w14:textId="77777777" w:rsidR="00B01B1B" w:rsidRPr="00EF5447" w:rsidRDefault="00B01B1B" w:rsidP="00121991">
            <w:pPr>
              <w:pStyle w:val="TAC"/>
              <w:rPr>
                <w:lang w:eastAsia="ja-JP"/>
              </w:rPr>
            </w:pPr>
            <w:r w:rsidRPr="00EF5447">
              <w:rPr>
                <w:lang w:eastAsia="ja-JP"/>
              </w:rPr>
              <w:t>DC_2A-29A-30A_n260J</w:t>
            </w:r>
          </w:p>
          <w:p w14:paraId="3A2C14EB" w14:textId="77777777" w:rsidR="00B01B1B" w:rsidRPr="00EF5447" w:rsidRDefault="00B01B1B" w:rsidP="00121991">
            <w:pPr>
              <w:pStyle w:val="TAC"/>
              <w:rPr>
                <w:lang w:eastAsia="ja-JP"/>
              </w:rPr>
            </w:pPr>
            <w:r w:rsidRPr="00EF5447">
              <w:rPr>
                <w:lang w:eastAsia="ja-JP"/>
              </w:rPr>
              <w:t>DC_2A-29A-30A_n260K</w:t>
            </w:r>
          </w:p>
          <w:p w14:paraId="482B5DAD" w14:textId="77777777" w:rsidR="00B01B1B" w:rsidRPr="00EF5447" w:rsidRDefault="00B01B1B" w:rsidP="00121991">
            <w:pPr>
              <w:pStyle w:val="TAC"/>
              <w:rPr>
                <w:lang w:eastAsia="ja-JP"/>
              </w:rPr>
            </w:pPr>
            <w:r w:rsidRPr="00EF5447">
              <w:rPr>
                <w:lang w:eastAsia="ja-JP"/>
              </w:rPr>
              <w:t>DC_2A-29A-30A_n260L</w:t>
            </w:r>
          </w:p>
          <w:p w14:paraId="42B59BAD" w14:textId="77777777" w:rsidR="00B01B1B" w:rsidRPr="00EF5447" w:rsidRDefault="00B01B1B" w:rsidP="00121991">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4C220FEB" w14:textId="77777777" w:rsidR="00B01B1B" w:rsidRPr="00EF5447" w:rsidRDefault="00B01B1B" w:rsidP="00121991">
            <w:pPr>
              <w:pStyle w:val="TAC"/>
              <w:rPr>
                <w:lang w:eastAsia="fi-FI"/>
              </w:rPr>
            </w:pPr>
            <w:r w:rsidRPr="00EF5447">
              <w:rPr>
                <w:lang w:eastAsia="fi-FI"/>
              </w:rPr>
              <w:t>DC_2A_n260A</w:t>
            </w:r>
          </w:p>
          <w:p w14:paraId="51C97C91"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15D63F25" w14:textId="77777777" w:rsidTr="00121991">
        <w:trPr>
          <w:trHeight w:val="187"/>
          <w:jc w:val="center"/>
        </w:trPr>
        <w:tc>
          <w:tcPr>
            <w:tcW w:w="4814" w:type="dxa"/>
            <w:shd w:val="clear" w:color="auto" w:fill="auto"/>
            <w:noWrap/>
            <w:tcMar>
              <w:top w:w="28" w:type="dxa"/>
              <w:left w:w="28" w:type="dxa"/>
              <w:bottom w:w="28" w:type="dxa"/>
              <w:right w:w="28" w:type="dxa"/>
            </w:tcMar>
          </w:tcPr>
          <w:p w14:paraId="15E5086D" w14:textId="77777777" w:rsidR="00B01B1B" w:rsidRDefault="00B01B1B" w:rsidP="00121991">
            <w:pPr>
              <w:pStyle w:val="TAC"/>
              <w:rPr>
                <w:lang w:eastAsia="ja-JP"/>
              </w:rPr>
            </w:pPr>
            <w:r w:rsidRPr="00EF5447">
              <w:rPr>
                <w:lang w:eastAsia="ja-JP"/>
              </w:rPr>
              <w:lastRenderedPageBreak/>
              <w:t>DC_2A-2A-29A-30A_n260A</w:t>
            </w:r>
          </w:p>
          <w:p w14:paraId="0E810BFA" w14:textId="77777777" w:rsidR="00B01B1B" w:rsidRDefault="00B01B1B" w:rsidP="00121991">
            <w:pPr>
              <w:pStyle w:val="TAC"/>
              <w:rPr>
                <w:lang w:eastAsia="ja-JP"/>
              </w:rPr>
            </w:pPr>
            <w:r>
              <w:rPr>
                <w:lang w:eastAsia="ja-JP"/>
              </w:rPr>
              <w:t>DC_2A-2A-29A-30A_n260G</w:t>
            </w:r>
          </w:p>
          <w:p w14:paraId="07B52926" w14:textId="77777777" w:rsidR="00B01B1B" w:rsidRDefault="00B01B1B" w:rsidP="00121991">
            <w:pPr>
              <w:pStyle w:val="TAC"/>
              <w:rPr>
                <w:lang w:eastAsia="ja-JP"/>
              </w:rPr>
            </w:pPr>
            <w:r>
              <w:rPr>
                <w:lang w:eastAsia="ja-JP"/>
              </w:rPr>
              <w:t>DC_2A-2A-29A-30A_n260H</w:t>
            </w:r>
          </w:p>
          <w:p w14:paraId="4BF85A8A" w14:textId="77777777" w:rsidR="00B01B1B" w:rsidRDefault="00B01B1B" w:rsidP="00121991">
            <w:pPr>
              <w:pStyle w:val="TAC"/>
              <w:rPr>
                <w:lang w:eastAsia="ja-JP"/>
              </w:rPr>
            </w:pPr>
            <w:r>
              <w:rPr>
                <w:lang w:eastAsia="ja-JP"/>
              </w:rPr>
              <w:t>DC_2A-2A-29A-30A_n260I</w:t>
            </w:r>
          </w:p>
          <w:p w14:paraId="11B641C4" w14:textId="77777777" w:rsidR="00B01B1B" w:rsidRDefault="00B01B1B" w:rsidP="00121991">
            <w:pPr>
              <w:pStyle w:val="TAC"/>
              <w:rPr>
                <w:lang w:eastAsia="ja-JP"/>
              </w:rPr>
            </w:pPr>
            <w:r>
              <w:rPr>
                <w:lang w:eastAsia="ja-JP"/>
              </w:rPr>
              <w:t>DC_2A-2A-29A-30A_n260J</w:t>
            </w:r>
          </w:p>
          <w:p w14:paraId="1805C9AF" w14:textId="77777777" w:rsidR="00B01B1B" w:rsidRDefault="00B01B1B" w:rsidP="00121991">
            <w:pPr>
              <w:pStyle w:val="TAC"/>
              <w:rPr>
                <w:lang w:eastAsia="ja-JP"/>
              </w:rPr>
            </w:pPr>
            <w:r>
              <w:rPr>
                <w:lang w:eastAsia="ja-JP"/>
              </w:rPr>
              <w:t>DC_2A-2A-29A-30A_n260K</w:t>
            </w:r>
          </w:p>
          <w:p w14:paraId="3116EB02" w14:textId="77777777" w:rsidR="00B01B1B" w:rsidRDefault="00B01B1B" w:rsidP="00121991">
            <w:pPr>
              <w:pStyle w:val="TAC"/>
              <w:rPr>
                <w:lang w:eastAsia="ja-JP"/>
              </w:rPr>
            </w:pPr>
            <w:r>
              <w:rPr>
                <w:lang w:eastAsia="ja-JP"/>
              </w:rPr>
              <w:t>DC_2A-2A-29A-30A_n260L</w:t>
            </w:r>
          </w:p>
          <w:p w14:paraId="57427A8D" w14:textId="77777777" w:rsidR="00B01B1B" w:rsidRPr="00EF5447" w:rsidRDefault="00B01B1B" w:rsidP="00121991">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2C64505C" w14:textId="77777777" w:rsidR="00B01B1B" w:rsidRPr="00EF5447" w:rsidRDefault="00B01B1B" w:rsidP="00121991">
            <w:pPr>
              <w:pStyle w:val="TAC"/>
              <w:rPr>
                <w:lang w:eastAsia="fi-FI"/>
              </w:rPr>
            </w:pPr>
            <w:r w:rsidRPr="00EF5447">
              <w:rPr>
                <w:lang w:eastAsia="fi-FI"/>
              </w:rPr>
              <w:t>DC_2A_n260A</w:t>
            </w:r>
          </w:p>
          <w:p w14:paraId="1F6BAACC" w14:textId="77777777" w:rsidR="00B01B1B" w:rsidRPr="00CC0B0C" w:rsidRDefault="00B01B1B" w:rsidP="00121991">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008411A1" w14:textId="77777777" w:rsidR="00B01B1B" w:rsidRPr="00EF5447" w:rsidRDefault="00B01B1B" w:rsidP="00121991">
            <w:pPr>
              <w:pStyle w:val="TAC"/>
              <w:rPr>
                <w:lang w:eastAsia="fi-FI"/>
              </w:rPr>
            </w:pPr>
            <w:r w:rsidRPr="00EF5447">
              <w:rPr>
                <w:lang w:eastAsia="fi-FI"/>
              </w:rPr>
              <w:t>DC_2A_n260</w:t>
            </w:r>
            <w:r>
              <w:rPr>
                <w:lang w:eastAsia="fi-FI"/>
              </w:rPr>
              <w:t>G</w:t>
            </w:r>
          </w:p>
          <w:p w14:paraId="65A505D5"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06DDAD00" w14:textId="77777777" w:rsidR="00B01B1B" w:rsidRPr="00EF5447" w:rsidRDefault="00B01B1B" w:rsidP="00121991">
            <w:pPr>
              <w:pStyle w:val="TAC"/>
              <w:rPr>
                <w:lang w:eastAsia="fi-FI"/>
              </w:rPr>
            </w:pPr>
            <w:r w:rsidRPr="00EF5447">
              <w:rPr>
                <w:lang w:eastAsia="fi-FI"/>
              </w:rPr>
              <w:t>DC_2A_n260</w:t>
            </w:r>
            <w:r>
              <w:rPr>
                <w:lang w:eastAsia="fi-FI"/>
              </w:rPr>
              <w:t>H</w:t>
            </w:r>
          </w:p>
          <w:p w14:paraId="0142982B"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72D461D1" w14:textId="77777777" w:rsidR="00B01B1B" w:rsidRPr="00EF5447" w:rsidRDefault="00B01B1B" w:rsidP="00121991">
            <w:pPr>
              <w:pStyle w:val="TAC"/>
              <w:rPr>
                <w:lang w:eastAsia="fi-FI"/>
              </w:rPr>
            </w:pPr>
            <w:r w:rsidRPr="00EF5447">
              <w:rPr>
                <w:lang w:eastAsia="fi-FI"/>
              </w:rPr>
              <w:t>DC_2A_n260</w:t>
            </w:r>
            <w:r>
              <w:rPr>
                <w:lang w:eastAsia="fi-FI"/>
              </w:rPr>
              <w:t>I</w:t>
            </w:r>
          </w:p>
          <w:p w14:paraId="58B9719B"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5D48353A" w14:textId="77777777" w:rsidR="00B01B1B" w:rsidRPr="00EF5447" w:rsidRDefault="00B01B1B" w:rsidP="00121991">
            <w:pPr>
              <w:pStyle w:val="TAC"/>
              <w:rPr>
                <w:lang w:eastAsia="fi-FI"/>
              </w:rPr>
            </w:pPr>
            <w:r w:rsidRPr="00EF5447">
              <w:rPr>
                <w:lang w:eastAsia="fi-FI"/>
              </w:rPr>
              <w:t>DC_2A_n260</w:t>
            </w:r>
            <w:r>
              <w:rPr>
                <w:lang w:eastAsia="fi-FI"/>
              </w:rPr>
              <w:t>J</w:t>
            </w:r>
          </w:p>
          <w:p w14:paraId="362EDDD1"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3F007C68" w14:textId="77777777" w:rsidR="00B01B1B" w:rsidRPr="00EF5447" w:rsidRDefault="00B01B1B" w:rsidP="00121991">
            <w:pPr>
              <w:pStyle w:val="TAC"/>
              <w:rPr>
                <w:lang w:eastAsia="fi-FI"/>
              </w:rPr>
            </w:pPr>
            <w:r w:rsidRPr="00EF5447">
              <w:rPr>
                <w:lang w:eastAsia="fi-FI"/>
              </w:rPr>
              <w:t>DC_2A_n260</w:t>
            </w:r>
            <w:r>
              <w:rPr>
                <w:lang w:eastAsia="fi-FI"/>
              </w:rPr>
              <w:t>K</w:t>
            </w:r>
          </w:p>
          <w:p w14:paraId="10B187B0"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5AF1F9E" w14:textId="77777777" w:rsidR="00B01B1B" w:rsidRPr="00EF5447" w:rsidRDefault="00B01B1B" w:rsidP="00121991">
            <w:pPr>
              <w:pStyle w:val="TAC"/>
              <w:rPr>
                <w:lang w:eastAsia="fi-FI"/>
              </w:rPr>
            </w:pPr>
            <w:r w:rsidRPr="00EF5447">
              <w:rPr>
                <w:lang w:eastAsia="fi-FI"/>
              </w:rPr>
              <w:t>DC_2A_n260</w:t>
            </w:r>
            <w:r>
              <w:rPr>
                <w:lang w:eastAsia="fi-FI"/>
              </w:rPr>
              <w:t>L</w:t>
            </w:r>
          </w:p>
          <w:p w14:paraId="2A5C981D"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3D444E5A" w14:textId="77777777" w:rsidR="00B01B1B" w:rsidRPr="00EF5447" w:rsidRDefault="00B01B1B" w:rsidP="00121991">
            <w:pPr>
              <w:pStyle w:val="TAC"/>
              <w:rPr>
                <w:lang w:eastAsia="fi-FI"/>
              </w:rPr>
            </w:pPr>
            <w:r w:rsidRPr="00EF5447">
              <w:rPr>
                <w:lang w:eastAsia="fi-FI"/>
              </w:rPr>
              <w:t>DC_2A_n260</w:t>
            </w:r>
            <w:r>
              <w:rPr>
                <w:lang w:eastAsia="fi-FI"/>
              </w:rPr>
              <w:t>M</w:t>
            </w:r>
          </w:p>
          <w:p w14:paraId="007EA6EB"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B01B1B" w:rsidRPr="00EF5447" w14:paraId="169A1743" w14:textId="77777777" w:rsidTr="00121991">
        <w:trPr>
          <w:trHeight w:val="187"/>
          <w:jc w:val="center"/>
        </w:trPr>
        <w:tc>
          <w:tcPr>
            <w:tcW w:w="4814" w:type="dxa"/>
            <w:shd w:val="clear" w:color="auto" w:fill="auto"/>
            <w:noWrap/>
            <w:tcMar>
              <w:top w:w="28" w:type="dxa"/>
              <w:left w:w="28" w:type="dxa"/>
              <w:bottom w:w="28" w:type="dxa"/>
              <w:right w:w="28" w:type="dxa"/>
            </w:tcMar>
          </w:tcPr>
          <w:p w14:paraId="574123A4"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79012E9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3D646D0F"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50B8A00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55DF321C"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6E923DA7"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7B54159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63CC5D13" w14:textId="77777777" w:rsidR="00B01B1B" w:rsidRPr="00EF5447" w:rsidRDefault="00B01B1B" w:rsidP="00121991">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321B966B" w14:textId="77777777" w:rsidR="00B01B1B" w:rsidRDefault="00B01B1B" w:rsidP="00121991">
            <w:pPr>
              <w:pStyle w:val="TAC"/>
              <w:rPr>
                <w:lang w:eastAsia="zh-CN"/>
              </w:rPr>
            </w:pPr>
            <w:r w:rsidRPr="00676D53">
              <w:rPr>
                <w:lang w:eastAsia="zh-CN"/>
              </w:rPr>
              <w:t>DC_2A_n260</w:t>
            </w:r>
            <w:r>
              <w:rPr>
                <w:lang w:eastAsia="zh-CN"/>
              </w:rPr>
              <w:t>A</w:t>
            </w:r>
          </w:p>
          <w:p w14:paraId="67664BA7" w14:textId="77777777" w:rsidR="00B01B1B" w:rsidRDefault="00B01B1B" w:rsidP="00121991">
            <w:pPr>
              <w:pStyle w:val="TAC"/>
              <w:rPr>
                <w:lang w:eastAsia="zh-CN"/>
              </w:rPr>
            </w:pPr>
            <w:r w:rsidRPr="00676D53">
              <w:rPr>
                <w:lang w:eastAsia="zh-CN"/>
              </w:rPr>
              <w:t>DC_66A_n260</w:t>
            </w:r>
            <w:r>
              <w:rPr>
                <w:lang w:eastAsia="zh-CN"/>
              </w:rPr>
              <w:t>A</w:t>
            </w:r>
          </w:p>
          <w:p w14:paraId="5A713C21" w14:textId="77777777" w:rsidR="00B01B1B" w:rsidRDefault="00B01B1B" w:rsidP="00121991">
            <w:pPr>
              <w:pStyle w:val="TAC"/>
              <w:rPr>
                <w:lang w:eastAsia="zh-CN"/>
              </w:rPr>
            </w:pPr>
            <w:r w:rsidRPr="00676D53">
              <w:rPr>
                <w:lang w:eastAsia="zh-CN"/>
              </w:rPr>
              <w:t>DC_2A_n260</w:t>
            </w:r>
            <w:r>
              <w:rPr>
                <w:lang w:eastAsia="zh-CN"/>
              </w:rPr>
              <w:t>G</w:t>
            </w:r>
          </w:p>
          <w:p w14:paraId="451C9E7F" w14:textId="77777777" w:rsidR="00B01B1B" w:rsidRDefault="00B01B1B" w:rsidP="00121991">
            <w:pPr>
              <w:pStyle w:val="TAC"/>
              <w:rPr>
                <w:lang w:eastAsia="zh-CN"/>
              </w:rPr>
            </w:pPr>
            <w:r w:rsidRPr="00676D53">
              <w:rPr>
                <w:lang w:eastAsia="zh-CN"/>
              </w:rPr>
              <w:t>DC_66A_n260</w:t>
            </w:r>
            <w:r>
              <w:rPr>
                <w:lang w:eastAsia="zh-CN"/>
              </w:rPr>
              <w:t>G</w:t>
            </w:r>
          </w:p>
          <w:p w14:paraId="75F9462D" w14:textId="77777777" w:rsidR="00B01B1B" w:rsidRDefault="00B01B1B" w:rsidP="00121991">
            <w:pPr>
              <w:pStyle w:val="TAC"/>
              <w:rPr>
                <w:lang w:eastAsia="zh-CN"/>
              </w:rPr>
            </w:pPr>
            <w:r>
              <w:rPr>
                <w:lang w:eastAsia="zh-CN"/>
              </w:rPr>
              <w:t>D</w:t>
            </w:r>
            <w:r w:rsidRPr="00676D53">
              <w:rPr>
                <w:lang w:eastAsia="zh-CN"/>
              </w:rPr>
              <w:t>C_2A_n260</w:t>
            </w:r>
            <w:r>
              <w:rPr>
                <w:lang w:eastAsia="zh-CN"/>
              </w:rPr>
              <w:t>H</w:t>
            </w:r>
          </w:p>
          <w:p w14:paraId="77061698" w14:textId="77777777" w:rsidR="00B01B1B" w:rsidRDefault="00B01B1B" w:rsidP="00121991">
            <w:pPr>
              <w:pStyle w:val="TAC"/>
              <w:rPr>
                <w:lang w:eastAsia="zh-CN"/>
              </w:rPr>
            </w:pPr>
            <w:r w:rsidRPr="00676D53">
              <w:rPr>
                <w:lang w:eastAsia="zh-CN"/>
              </w:rPr>
              <w:t>DC_66A_n260</w:t>
            </w:r>
            <w:r>
              <w:rPr>
                <w:lang w:eastAsia="zh-CN"/>
              </w:rPr>
              <w:t>H</w:t>
            </w:r>
          </w:p>
          <w:p w14:paraId="3F9DB4F0" w14:textId="77777777" w:rsidR="00B01B1B" w:rsidRDefault="00B01B1B" w:rsidP="00121991">
            <w:pPr>
              <w:pStyle w:val="TAC"/>
              <w:rPr>
                <w:lang w:eastAsia="zh-CN"/>
              </w:rPr>
            </w:pPr>
            <w:r>
              <w:rPr>
                <w:lang w:eastAsia="zh-CN"/>
              </w:rPr>
              <w:t>D</w:t>
            </w:r>
            <w:r w:rsidRPr="00676D53">
              <w:rPr>
                <w:lang w:eastAsia="zh-CN"/>
              </w:rPr>
              <w:t>C_2A_n260</w:t>
            </w:r>
            <w:r>
              <w:rPr>
                <w:lang w:eastAsia="zh-CN"/>
              </w:rPr>
              <w:t>I</w:t>
            </w:r>
          </w:p>
          <w:p w14:paraId="20332E6F" w14:textId="77777777" w:rsidR="00B01B1B" w:rsidRDefault="00B01B1B" w:rsidP="00121991">
            <w:pPr>
              <w:pStyle w:val="TAC"/>
              <w:rPr>
                <w:lang w:eastAsia="zh-CN"/>
              </w:rPr>
            </w:pPr>
            <w:r w:rsidRPr="00676D53">
              <w:rPr>
                <w:lang w:eastAsia="zh-CN"/>
              </w:rPr>
              <w:t>DC_66A_n260</w:t>
            </w:r>
            <w:r>
              <w:rPr>
                <w:lang w:eastAsia="zh-CN"/>
              </w:rPr>
              <w:t>I</w:t>
            </w:r>
          </w:p>
          <w:p w14:paraId="66892A98" w14:textId="77777777" w:rsidR="00B01B1B" w:rsidRDefault="00B01B1B" w:rsidP="00121991">
            <w:pPr>
              <w:pStyle w:val="TAC"/>
              <w:rPr>
                <w:lang w:eastAsia="zh-CN"/>
              </w:rPr>
            </w:pPr>
            <w:r>
              <w:rPr>
                <w:lang w:eastAsia="zh-CN"/>
              </w:rPr>
              <w:t>D</w:t>
            </w:r>
            <w:r w:rsidRPr="00676D53">
              <w:rPr>
                <w:lang w:eastAsia="zh-CN"/>
              </w:rPr>
              <w:t>C_2A_n260</w:t>
            </w:r>
            <w:r>
              <w:rPr>
                <w:lang w:eastAsia="zh-CN"/>
              </w:rPr>
              <w:t>J</w:t>
            </w:r>
          </w:p>
          <w:p w14:paraId="3733F3FE" w14:textId="77777777" w:rsidR="00B01B1B" w:rsidRDefault="00B01B1B" w:rsidP="00121991">
            <w:pPr>
              <w:pStyle w:val="TAC"/>
              <w:rPr>
                <w:lang w:eastAsia="zh-CN"/>
              </w:rPr>
            </w:pPr>
            <w:r w:rsidRPr="00676D53">
              <w:rPr>
                <w:lang w:eastAsia="zh-CN"/>
              </w:rPr>
              <w:t>DC_66A_n260</w:t>
            </w:r>
            <w:r>
              <w:rPr>
                <w:lang w:eastAsia="zh-CN"/>
              </w:rPr>
              <w:t>J</w:t>
            </w:r>
          </w:p>
          <w:p w14:paraId="5F242AE4" w14:textId="77777777" w:rsidR="00B01B1B" w:rsidRDefault="00B01B1B" w:rsidP="00121991">
            <w:pPr>
              <w:pStyle w:val="TAC"/>
              <w:rPr>
                <w:lang w:eastAsia="zh-CN"/>
              </w:rPr>
            </w:pPr>
            <w:r>
              <w:rPr>
                <w:lang w:eastAsia="zh-CN"/>
              </w:rPr>
              <w:t>D</w:t>
            </w:r>
            <w:r w:rsidRPr="00676D53">
              <w:rPr>
                <w:lang w:eastAsia="zh-CN"/>
              </w:rPr>
              <w:t>C_2A_n260</w:t>
            </w:r>
            <w:r>
              <w:rPr>
                <w:lang w:eastAsia="zh-CN"/>
              </w:rPr>
              <w:t>K</w:t>
            </w:r>
          </w:p>
          <w:p w14:paraId="098E61F2" w14:textId="77777777" w:rsidR="00B01B1B" w:rsidRDefault="00B01B1B" w:rsidP="00121991">
            <w:pPr>
              <w:pStyle w:val="TAC"/>
              <w:rPr>
                <w:lang w:eastAsia="zh-CN"/>
              </w:rPr>
            </w:pPr>
            <w:r w:rsidRPr="00676D53">
              <w:rPr>
                <w:lang w:eastAsia="zh-CN"/>
              </w:rPr>
              <w:t>DC_66A_n260</w:t>
            </w:r>
            <w:r>
              <w:rPr>
                <w:lang w:eastAsia="zh-CN"/>
              </w:rPr>
              <w:t>K</w:t>
            </w:r>
          </w:p>
          <w:p w14:paraId="365030B8" w14:textId="77777777" w:rsidR="00B01B1B" w:rsidRDefault="00B01B1B" w:rsidP="00121991">
            <w:pPr>
              <w:pStyle w:val="TAC"/>
              <w:rPr>
                <w:lang w:eastAsia="zh-CN"/>
              </w:rPr>
            </w:pPr>
            <w:r>
              <w:rPr>
                <w:lang w:eastAsia="zh-CN"/>
              </w:rPr>
              <w:t>D</w:t>
            </w:r>
            <w:r w:rsidRPr="00676D53">
              <w:rPr>
                <w:lang w:eastAsia="zh-CN"/>
              </w:rPr>
              <w:t>C_2A_n260</w:t>
            </w:r>
            <w:r>
              <w:rPr>
                <w:lang w:eastAsia="zh-CN"/>
              </w:rPr>
              <w:t>L</w:t>
            </w:r>
          </w:p>
          <w:p w14:paraId="3D69D856" w14:textId="77777777" w:rsidR="00B01B1B" w:rsidRDefault="00B01B1B" w:rsidP="00121991">
            <w:pPr>
              <w:pStyle w:val="TAC"/>
              <w:rPr>
                <w:lang w:eastAsia="zh-CN"/>
              </w:rPr>
            </w:pPr>
            <w:r w:rsidRPr="00676D53">
              <w:rPr>
                <w:lang w:eastAsia="zh-CN"/>
              </w:rPr>
              <w:t>DC_66A_n260</w:t>
            </w:r>
            <w:r>
              <w:rPr>
                <w:lang w:eastAsia="zh-CN"/>
              </w:rPr>
              <w:t>L</w:t>
            </w:r>
          </w:p>
          <w:p w14:paraId="209D3EC0" w14:textId="77777777" w:rsidR="00B01B1B" w:rsidRDefault="00B01B1B" w:rsidP="00121991">
            <w:pPr>
              <w:pStyle w:val="TAC"/>
              <w:rPr>
                <w:lang w:eastAsia="zh-CN"/>
              </w:rPr>
            </w:pPr>
            <w:r w:rsidRPr="00676D53">
              <w:rPr>
                <w:lang w:eastAsia="zh-CN"/>
              </w:rPr>
              <w:t>DC_2A_n260M</w:t>
            </w:r>
          </w:p>
          <w:p w14:paraId="4B7D079E" w14:textId="77777777" w:rsidR="00B01B1B" w:rsidRPr="00EF5447" w:rsidRDefault="00B01B1B" w:rsidP="00121991">
            <w:pPr>
              <w:pStyle w:val="TAC"/>
              <w:rPr>
                <w:lang w:eastAsia="fi-FI"/>
              </w:rPr>
            </w:pPr>
            <w:r w:rsidRPr="00676D53">
              <w:rPr>
                <w:lang w:eastAsia="zh-CN"/>
              </w:rPr>
              <w:t>DC_66A_n260M</w:t>
            </w:r>
          </w:p>
        </w:tc>
      </w:tr>
      <w:tr w:rsidR="00B01B1B" w:rsidRPr="00EF5447" w14:paraId="0D60A58F" w14:textId="77777777" w:rsidTr="00121991">
        <w:trPr>
          <w:trHeight w:val="187"/>
          <w:jc w:val="center"/>
        </w:trPr>
        <w:tc>
          <w:tcPr>
            <w:tcW w:w="4814" w:type="dxa"/>
            <w:shd w:val="clear" w:color="auto" w:fill="auto"/>
            <w:noWrap/>
            <w:tcMar>
              <w:top w:w="28" w:type="dxa"/>
              <w:left w:w="28" w:type="dxa"/>
              <w:bottom w:w="28" w:type="dxa"/>
              <w:right w:w="28" w:type="dxa"/>
            </w:tcMar>
          </w:tcPr>
          <w:p w14:paraId="307B172B" w14:textId="77777777" w:rsidR="00B01B1B" w:rsidRPr="00EF5447" w:rsidRDefault="00B01B1B" w:rsidP="00121991">
            <w:pPr>
              <w:pStyle w:val="TAC"/>
              <w:rPr>
                <w:lang w:eastAsia="ja-JP"/>
              </w:rPr>
            </w:pPr>
            <w:r w:rsidRPr="00EF5447">
              <w:rPr>
                <w:lang w:eastAsia="ja-JP"/>
              </w:rPr>
              <w:t>DC_2A-30A-66A_n260A</w:t>
            </w:r>
          </w:p>
          <w:p w14:paraId="7D349E70" w14:textId="77777777" w:rsidR="00B01B1B" w:rsidRPr="00EF5447" w:rsidRDefault="00B01B1B" w:rsidP="00121991">
            <w:pPr>
              <w:pStyle w:val="TAC"/>
              <w:rPr>
                <w:lang w:eastAsia="ja-JP"/>
              </w:rPr>
            </w:pPr>
            <w:r w:rsidRPr="00EF5447">
              <w:rPr>
                <w:lang w:eastAsia="ja-JP"/>
              </w:rPr>
              <w:t>DC_2A-30A-66A_n260G</w:t>
            </w:r>
          </w:p>
          <w:p w14:paraId="66AF3C60" w14:textId="77777777" w:rsidR="00B01B1B" w:rsidRPr="00EF5447" w:rsidRDefault="00B01B1B" w:rsidP="00121991">
            <w:pPr>
              <w:pStyle w:val="TAC"/>
              <w:rPr>
                <w:lang w:eastAsia="ja-JP"/>
              </w:rPr>
            </w:pPr>
            <w:r w:rsidRPr="00EF5447">
              <w:rPr>
                <w:lang w:eastAsia="ja-JP"/>
              </w:rPr>
              <w:t>DC_2A-30A-66A_n260H</w:t>
            </w:r>
          </w:p>
          <w:p w14:paraId="6BAC1B4B" w14:textId="77777777" w:rsidR="00B01B1B" w:rsidRPr="00EF5447" w:rsidRDefault="00B01B1B" w:rsidP="00121991">
            <w:pPr>
              <w:pStyle w:val="TAC"/>
              <w:rPr>
                <w:lang w:eastAsia="ja-JP"/>
              </w:rPr>
            </w:pPr>
            <w:r w:rsidRPr="00EF5447">
              <w:rPr>
                <w:lang w:eastAsia="ja-JP"/>
              </w:rPr>
              <w:t>DC_2A-30A-66A_n260I</w:t>
            </w:r>
          </w:p>
          <w:p w14:paraId="44A00614" w14:textId="77777777" w:rsidR="00B01B1B" w:rsidRPr="00EF5447" w:rsidRDefault="00B01B1B" w:rsidP="00121991">
            <w:pPr>
              <w:pStyle w:val="TAC"/>
              <w:rPr>
                <w:lang w:eastAsia="ja-JP"/>
              </w:rPr>
            </w:pPr>
            <w:r w:rsidRPr="00EF5447">
              <w:rPr>
                <w:lang w:eastAsia="ja-JP"/>
              </w:rPr>
              <w:t>DC_2A-30A-66A_n260J</w:t>
            </w:r>
          </w:p>
          <w:p w14:paraId="4A161497" w14:textId="77777777" w:rsidR="00B01B1B" w:rsidRPr="00EF5447" w:rsidRDefault="00B01B1B" w:rsidP="00121991">
            <w:pPr>
              <w:pStyle w:val="TAC"/>
              <w:rPr>
                <w:lang w:eastAsia="ja-JP"/>
              </w:rPr>
            </w:pPr>
            <w:r w:rsidRPr="00EF5447">
              <w:rPr>
                <w:lang w:eastAsia="ja-JP"/>
              </w:rPr>
              <w:t>DC_2A-30A-66A_n260K</w:t>
            </w:r>
          </w:p>
          <w:p w14:paraId="4C20D134" w14:textId="77777777" w:rsidR="00B01B1B" w:rsidRPr="00EF5447" w:rsidRDefault="00B01B1B" w:rsidP="00121991">
            <w:pPr>
              <w:pStyle w:val="TAC"/>
              <w:rPr>
                <w:lang w:eastAsia="ja-JP"/>
              </w:rPr>
            </w:pPr>
            <w:r w:rsidRPr="00EF5447">
              <w:rPr>
                <w:lang w:eastAsia="ja-JP"/>
              </w:rPr>
              <w:t>DC_2A-30A-66A_n260L</w:t>
            </w:r>
          </w:p>
          <w:p w14:paraId="22068465" w14:textId="77777777" w:rsidR="00B01B1B" w:rsidRPr="00EF5447" w:rsidRDefault="00B01B1B" w:rsidP="00121991">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6F11DB9F" w14:textId="77777777" w:rsidR="00B01B1B" w:rsidRPr="00EF5447" w:rsidRDefault="00B01B1B" w:rsidP="00121991">
            <w:pPr>
              <w:pStyle w:val="TAC"/>
              <w:rPr>
                <w:lang w:eastAsia="fi-FI"/>
              </w:rPr>
            </w:pPr>
            <w:r w:rsidRPr="00EF5447">
              <w:rPr>
                <w:lang w:eastAsia="fi-FI"/>
              </w:rPr>
              <w:t>DC_2A_n260A</w:t>
            </w:r>
          </w:p>
          <w:p w14:paraId="1B23672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3839683C"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20C9FB85" w14:textId="77777777" w:rsidTr="00121991">
        <w:trPr>
          <w:trHeight w:val="187"/>
          <w:jc w:val="center"/>
        </w:trPr>
        <w:tc>
          <w:tcPr>
            <w:tcW w:w="4814" w:type="dxa"/>
            <w:shd w:val="clear" w:color="auto" w:fill="auto"/>
            <w:noWrap/>
            <w:tcMar>
              <w:top w:w="28" w:type="dxa"/>
              <w:left w:w="28" w:type="dxa"/>
              <w:bottom w:w="28" w:type="dxa"/>
              <w:right w:w="28" w:type="dxa"/>
            </w:tcMar>
          </w:tcPr>
          <w:p w14:paraId="4FBC17AB" w14:textId="77777777" w:rsidR="00B01B1B" w:rsidRDefault="00B01B1B" w:rsidP="00121991">
            <w:pPr>
              <w:pStyle w:val="TAC"/>
              <w:rPr>
                <w:lang w:eastAsia="ja-JP"/>
              </w:rPr>
            </w:pPr>
            <w:r w:rsidRPr="00EF5447">
              <w:rPr>
                <w:lang w:eastAsia="ja-JP"/>
              </w:rPr>
              <w:lastRenderedPageBreak/>
              <w:t>DC_2A-30A-66A-66A_n260A</w:t>
            </w:r>
          </w:p>
          <w:p w14:paraId="7DE4E837" w14:textId="77777777" w:rsidR="00B01B1B" w:rsidRDefault="00B01B1B" w:rsidP="00121991">
            <w:pPr>
              <w:pStyle w:val="TAC"/>
              <w:rPr>
                <w:lang w:eastAsia="ja-JP"/>
              </w:rPr>
            </w:pPr>
            <w:r>
              <w:rPr>
                <w:lang w:eastAsia="ja-JP"/>
              </w:rPr>
              <w:t>DC_2A-30A-66A-66A_n260G</w:t>
            </w:r>
          </w:p>
          <w:p w14:paraId="51AD71CD" w14:textId="77777777" w:rsidR="00B01B1B" w:rsidRDefault="00B01B1B" w:rsidP="00121991">
            <w:pPr>
              <w:pStyle w:val="TAC"/>
              <w:rPr>
                <w:lang w:eastAsia="ja-JP"/>
              </w:rPr>
            </w:pPr>
            <w:r>
              <w:rPr>
                <w:lang w:eastAsia="ja-JP"/>
              </w:rPr>
              <w:t>DC_2A-30A-66A-66A_n260H</w:t>
            </w:r>
          </w:p>
          <w:p w14:paraId="05F3AE00" w14:textId="77777777" w:rsidR="00B01B1B" w:rsidRDefault="00B01B1B" w:rsidP="00121991">
            <w:pPr>
              <w:pStyle w:val="TAC"/>
              <w:rPr>
                <w:lang w:eastAsia="ja-JP"/>
              </w:rPr>
            </w:pPr>
            <w:r>
              <w:rPr>
                <w:lang w:eastAsia="ja-JP"/>
              </w:rPr>
              <w:t>DC_2A-30A-66A-66A_n260I</w:t>
            </w:r>
          </w:p>
          <w:p w14:paraId="7066F862" w14:textId="77777777" w:rsidR="00B01B1B" w:rsidRDefault="00B01B1B" w:rsidP="00121991">
            <w:pPr>
              <w:pStyle w:val="TAC"/>
              <w:rPr>
                <w:lang w:eastAsia="ja-JP"/>
              </w:rPr>
            </w:pPr>
            <w:r>
              <w:rPr>
                <w:lang w:eastAsia="ja-JP"/>
              </w:rPr>
              <w:t>DC_2A-30A-66A-66A_n260J</w:t>
            </w:r>
          </w:p>
          <w:p w14:paraId="3953C542" w14:textId="77777777" w:rsidR="00B01B1B" w:rsidRDefault="00B01B1B" w:rsidP="00121991">
            <w:pPr>
              <w:pStyle w:val="TAC"/>
              <w:rPr>
                <w:lang w:eastAsia="ja-JP"/>
              </w:rPr>
            </w:pPr>
            <w:r>
              <w:rPr>
                <w:lang w:eastAsia="ja-JP"/>
              </w:rPr>
              <w:t>DC_2A-30A-66A-66A_n260K</w:t>
            </w:r>
          </w:p>
          <w:p w14:paraId="5DC33FFA" w14:textId="77777777" w:rsidR="00B01B1B" w:rsidRDefault="00B01B1B" w:rsidP="00121991">
            <w:pPr>
              <w:pStyle w:val="TAC"/>
              <w:rPr>
                <w:lang w:eastAsia="ja-JP"/>
              </w:rPr>
            </w:pPr>
            <w:r>
              <w:rPr>
                <w:lang w:eastAsia="ja-JP"/>
              </w:rPr>
              <w:t>DC_2A-30A-66A-66A_n260L</w:t>
            </w:r>
          </w:p>
          <w:p w14:paraId="267A5335" w14:textId="77777777" w:rsidR="00B01B1B" w:rsidRPr="00EF5447" w:rsidRDefault="00B01B1B" w:rsidP="00121991">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3DD6D59F" w14:textId="77777777" w:rsidR="00B01B1B" w:rsidRPr="00EF5447" w:rsidRDefault="00B01B1B" w:rsidP="00121991">
            <w:pPr>
              <w:pStyle w:val="TAC"/>
              <w:rPr>
                <w:lang w:eastAsia="fi-FI"/>
              </w:rPr>
            </w:pPr>
            <w:r w:rsidRPr="00EF5447">
              <w:rPr>
                <w:lang w:eastAsia="fi-FI"/>
              </w:rPr>
              <w:t>DC_2A_n260A</w:t>
            </w:r>
          </w:p>
          <w:p w14:paraId="75CE0588"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7BB72B43"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3D03A918" w14:textId="77777777" w:rsidR="00B01B1B" w:rsidRDefault="00B01B1B" w:rsidP="00121991">
            <w:pPr>
              <w:pStyle w:val="TAC"/>
              <w:rPr>
                <w:lang w:eastAsia="fi-FI"/>
              </w:rPr>
            </w:pPr>
            <w:r>
              <w:rPr>
                <w:lang w:eastAsia="fi-FI"/>
              </w:rPr>
              <w:t>DC_2A_n260G</w:t>
            </w:r>
          </w:p>
          <w:p w14:paraId="507ACC05" w14:textId="77777777" w:rsidR="00B01B1B" w:rsidRDefault="00B01B1B" w:rsidP="00121991">
            <w:pPr>
              <w:pStyle w:val="TAC"/>
              <w:rPr>
                <w:lang w:eastAsia="fi-FI"/>
              </w:rPr>
            </w:pPr>
            <w:r>
              <w:rPr>
                <w:lang w:eastAsia="fi-FI"/>
              </w:rPr>
              <w:t>DC_30A_n260G</w:t>
            </w:r>
          </w:p>
          <w:p w14:paraId="11F1AE8A" w14:textId="77777777" w:rsidR="00B01B1B" w:rsidRDefault="00B01B1B" w:rsidP="00121991">
            <w:pPr>
              <w:pStyle w:val="TAC"/>
              <w:rPr>
                <w:lang w:eastAsia="fi-FI"/>
              </w:rPr>
            </w:pPr>
            <w:r>
              <w:rPr>
                <w:lang w:eastAsia="fi-FI"/>
              </w:rPr>
              <w:t>DC_66A_n260G</w:t>
            </w:r>
          </w:p>
          <w:p w14:paraId="7FC1ABFC" w14:textId="77777777" w:rsidR="00B01B1B" w:rsidRDefault="00B01B1B" w:rsidP="00121991">
            <w:pPr>
              <w:pStyle w:val="TAC"/>
              <w:rPr>
                <w:lang w:eastAsia="fi-FI"/>
              </w:rPr>
            </w:pPr>
            <w:r>
              <w:rPr>
                <w:lang w:eastAsia="fi-FI"/>
              </w:rPr>
              <w:t>DC_2A_n260H</w:t>
            </w:r>
          </w:p>
          <w:p w14:paraId="43EFEA2B" w14:textId="77777777" w:rsidR="00B01B1B" w:rsidRDefault="00B01B1B" w:rsidP="00121991">
            <w:pPr>
              <w:pStyle w:val="TAC"/>
              <w:rPr>
                <w:lang w:eastAsia="fi-FI"/>
              </w:rPr>
            </w:pPr>
            <w:r>
              <w:rPr>
                <w:lang w:eastAsia="fi-FI"/>
              </w:rPr>
              <w:t>DC_30A_n260H</w:t>
            </w:r>
          </w:p>
          <w:p w14:paraId="65F744C4" w14:textId="77777777" w:rsidR="00B01B1B" w:rsidRDefault="00B01B1B" w:rsidP="00121991">
            <w:pPr>
              <w:pStyle w:val="TAC"/>
              <w:rPr>
                <w:lang w:eastAsia="fi-FI"/>
              </w:rPr>
            </w:pPr>
            <w:r>
              <w:rPr>
                <w:lang w:eastAsia="fi-FI"/>
              </w:rPr>
              <w:t>DC_66A_n260H</w:t>
            </w:r>
          </w:p>
          <w:p w14:paraId="5A16088A" w14:textId="77777777" w:rsidR="00B01B1B" w:rsidRDefault="00B01B1B" w:rsidP="00121991">
            <w:pPr>
              <w:pStyle w:val="TAC"/>
              <w:rPr>
                <w:lang w:eastAsia="fi-FI"/>
              </w:rPr>
            </w:pPr>
            <w:r>
              <w:rPr>
                <w:lang w:eastAsia="fi-FI"/>
              </w:rPr>
              <w:t>DC_2A_n260I</w:t>
            </w:r>
          </w:p>
          <w:p w14:paraId="1A528135" w14:textId="77777777" w:rsidR="00B01B1B" w:rsidRDefault="00B01B1B" w:rsidP="00121991">
            <w:pPr>
              <w:pStyle w:val="TAC"/>
              <w:rPr>
                <w:lang w:eastAsia="fi-FI"/>
              </w:rPr>
            </w:pPr>
            <w:r>
              <w:rPr>
                <w:lang w:eastAsia="fi-FI"/>
              </w:rPr>
              <w:t>DC_30A_n260I</w:t>
            </w:r>
          </w:p>
          <w:p w14:paraId="6A339762" w14:textId="77777777" w:rsidR="00B01B1B" w:rsidRDefault="00B01B1B" w:rsidP="00121991">
            <w:pPr>
              <w:pStyle w:val="TAC"/>
              <w:rPr>
                <w:lang w:eastAsia="fi-FI"/>
              </w:rPr>
            </w:pPr>
            <w:r>
              <w:rPr>
                <w:lang w:eastAsia="fi-FI"/>
              </w:rPr>
              <w:t>DC_66A_n260I</w:t>
            </w:r>
          </w:p>
          <w:p w14:paraId="58436F3B" w14:textId="77777777" w:rsidR="00B01B1B" w:rsidRDefault="00B01B1B" w:rsidP="00121991">
            <w:pPr>
              <w:pStyle w:val="TAC"/>
              <w:rPr>
                <w:lang w:eastAsia="fi-FI"/>
              </w:rPr>
            </w:pPr>
            <w:r>
              <w:rPr>
                <w:lang w:eastAsia="fi-FI"/>
              </w:rPr>
              <w:t>DC_2A_n260J</w:t>
            </w:r>
          </w:p>
          <w:p w14:paraId="2E0F021A" w14:textId="77777777" w:rsidR="00B01B1B" w:rsidRDefault="00B01B1B" w:rsidP="00121991">
            <w:pPr>
              <w:pStyle w:val="TAC"/>
              <w:rPr>
                <w:lang w:eastAsia="fi-FI"/>
              </w:rPr>
            </w:pPr>
            <w:r>
              <w:rPr>
                <w:lang w:eastAsia="fi-FI"/>
              </w:rPr>
              <w:t>DC_30A_n260J</w:t>
            </w:r>
          </w:p>
          <w:p w14:paraId="10D066DB" w14:textId="77777777" w:rsidR="00B01B1B" w:rsidRDefault="00B01B1B" w:rsidP="00121991">
            <w:pPr>
              <w:pStyle w:val="TAC"/>
              <w:rPr>
                <w:lang w:eastAsia="fi-FI"/>
              </w:rPr>
            </w:pPr>
            <w:r>
              <w:rPr>
                <w:lang w:eastAsia="fi-FI"/>
              </w:rPr>
              <w:t>DC_66A_n260J</w:t>
            </w:r>
          </w:p>
          <w:p w14:paraId="26069702" w14:textId="77777777" w:rsidR="00B01B1B" w:rsidRDefault="00B01B1B" w:rsidP="00121991">
            <w:pPr>
              <w:pStyle w:val="TAC"/>
              <w:rPr>
                <w:lang w:eastAsia="fi-FI"/>
              </w:rPr>
            </w:pPr>
            <w:r>
              <w:rPr>
                <w:lang w:eastAsia="fi-FI"/>
              </w:rPr>
              <w:t>DC_2A_n260K</w:t>
            </w:r>
          </w:p>
          <w:p w14:paraId="65DBEB16" w14:textId="77777777" w:rsidR="00B01B1B" w:rsidRDefault="00B01B1B" w:rsidP="00121991">
            <w:pPr>
              <w:pStyle w:val="TAC"/>
              <w:rPr>
                <w:lang w:eastAsia="fi-FI"/>
              </w:rPr>
            </w:pPr>
            <w:r>
              <w:rPr>
                <w:lang w:eastAsia="fi-FI"/>
              </w:rPr>
              <w:t>DC_30A_n260K</w:t>
            </w:r>
          </w:p>
          <w:p w14:paraId="40D69025" w14:textId="77777777" w:rsidR="00B01B1B" w:rsidRDefault="00B01B1B" w:rsidP="00121991">
            <w:pPr>
              <w:pStyle w:val="TAC"/>
              <w:rPr>
                <w:lang w:eastAsia="fi-FI"/>
              </w:rPr>
            </w:pPr>
            <w:r>
              <w:rPr>
                <w:lang w:eastAsia="fi-FI"/>
              </w:rPr>
              <w:t>DC_66A_n260K</w:t>
            </w:r>
          </w:p>
          <w:p w14:paraId="0264BD87" w14:textId="77777777" w:rsidR="00B01B1B" w:rsidRDefault="00B01B1B" w:rsidP="00121991">
            <w:pPr>
              <w:pStyle w:val="TAC"/>
              <w:rPr>
                <w:lang w:eastAsia="fi-FI"/>
              </w:rPr>
            </w:pPr>
            <w:r>
              <w:rPr>
                <w:lang w:eastAsia="fi-FI"/>
              </w:rPr>
              <w:t>DC_2A_n260L</w:t>
            </w:r>
          </w:p>
          <w:p w14:paraId="6DC78E9A" w14:textId="77777777" w:rsidR="00B01B1B" w:rsidRDefault="00B01B1B" w:rsidP="00121991">
            <w:pPr>
              <w:pStyle w:val="TAC"/>
              <w:rPr>
                <w:lang w:eastAsia="fi-FI"/>
              </w:rPr>
            </w:pPr>
            <w:r>
              <w:rPr>
                <w:lang w:eastAsia="fi-FI"/>
              </w:rPr>
              <w:t>DC_30A_n260L</w:t>
            </w:r>
          </w:p>
          <w:p w14:paraId="1BB68A62" w14:textId="77777777" w:rsidR="00B01B1B" w:rsidRDefault="00B01B1B" w:rsidP="00121991">
            <w:pPr>
              <w:pStyle w:val="TAC"/>
              <w:rPr>
                <w:lang w:eastAsia="fi-FI"/>
              </w:rPr>
            </w:pPr>
            <w:r>
              <w:rPr>
                <w:lang w:eastAsia="fi-FI"/>
              </w:rPr>
              <w:t>DC_66A_n260L</w:t>
            </w:r>
          </w:p>
          <w:p w14:paraId="44E79350" w14:textId="77777777" w:rsidR="00B01B1B" w:rsidRDefault="00B01B1B" w:rsidP="00121991">
            <w:pPr>
              <w:pStyle w:val="TAC"/>
              <w:rPr>
                <w:lang w:eastAsia="fi-FI"/>
              </w:rPr>
            </w:pPr>
            <w:r>
              <w:rPr>
                <w:lang w:eastAsia="fi-FI"/>
              </w:rPr>
              <w:t>DC_2A_n260M</w:t>
            </w:r>
          </w:p>
          <w:p w14:paraId="030B495F" w14:textId="77777777" w:rsidR="00B01B1B" w:rsidRDefault="00B01B1B" w:rsidP="00121991">
            <w:pPr>
              <w:pStyle w:val="TAC"/>
              <w:rPr>
                <w:lang w:eastAsia="fi-FI"/>
              </w:rPr>
            </w:pPr>
            <w:r>
              <w:rPr>
                <w:lang w:eastAsia="fi-FI"/>
              </w:rPr>
              <w:t>DC_30A_n260M</w:t>
            </w:r>
          </w:p>
          <w:p w14:paraId="630A64CD" w14:textId="77777777" w:rsidR="00B01B1B" w:rsidRPr="00EF5447" w:rsidRDefault="00B01B1B" w:rsidP="00121991">
            <w:pPr>
              <w:pStyle w:val="TAC"/>
              <w:rPr>
                <w:rFonts w:cs="Arial"/>
                <w:lang w:eastAsia="ja-JP"/>
              </w:rPr>
            </w:pPr>
            <w:r>
              <w:rPr>
                <w:lang w:eastAsia="fi-FI"/>
              </w:rPr>
              <w:t>DC_66A_n260M</w:t>
            </w:r>
          </w:p>
        </w:tc>
      </w:tr>
      <w:tr w:rsidR="00B01B1B" w:rsidRPr="00676D53" w14:paraId="771F63D2" w14:textId="77777777" w:rsidTr="00121991">
        <w:trPr>
          <w:trHeight w:val="187"/>
          <w:jc w:val="center"/>
        </w:trPr>
        <w:tc>
          <w:tcPr>
            <w:tcW w:w="4814" w:type="dxa"/>
            <w:shd w:val="clear" w:color="auto" w:fill="auto"/>
            <w:noWrap/>
            <w:tcMar>
              <w:top w:w="28" w:type="dxa"/>
              <w:left w:w="28" w:type="dxa"/>
              <w:bottom w:w="28" w:type="dxa"/>
              <w:right w:w="28" w:type="dxa"/>
            </w:tcMar>
          </w:tcPr>
          <w:p w14:paraId="7FC2EF22" w14:textId="77777777" w:rsidR="00B01B1B" w:rsidRDefault="00B01B1B" w:rsidP="00121991">
            <w:pPr>
              <w:pStyle w:val="TAC"/>
              <w:rPr>
                <w:lang w:eastAsia="ja-JP"/>
              </w:rPr>
            </w:pPr>
            <w:r w:rsidRPr="00EF5447">
              <w:rPr>
                <w:lang w:eastAsia="ja-JP"/>
              </w:rPr>
              <w:lastRenderedPageBreak/>
              <w:t>DC_</w:t>
            </w:r>
            <w:r>
              <w:rPr>
                <w:lang w:eastAsia="ja-JP"/>
              </w:rPr>
              <w:t>2A-</w:t>
            </w:r>
            <w:r w:rsidRPr="00EF5447">
              <w:rPr>
                <w:lang w:eastAsia="ja-JP"/>
              </w:rPr>
              <w:t>2A-30A-66A_n260A</w:t>
            </w:r>
          </w:p>
          <w:p w14:paraId="745CF90A"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2DCAE10E"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5B28A9A1"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420073A2"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2660E824"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6EB68232"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6AAD9F30" w14:textId="77777777" w:rsidR="00B01B1B" w:rsidRPr="00676D53" w:rsidRDefault="00B01B1B" w:rsidP="00121991">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21C0EB5A" w14:textId="77777777" w:rsidR="00B01B1B" w:rsidRPr="00EF5447" w:rsidRDefault="00B01B1B" w:rsidP="00121991">
            <w:pPr>
              <w:pStyle w:val="TAC"/>
              <w:rPr>
                <w:lang w:eastAsia="fi-FI"/>
              </w:rPr>
            </w:pPr>
            <w:r w:rsidRPr="00EF5447">
              <w:rPr>
                <w:lang w:eastAsia="fi-FI"/>
              </w:rPr>
              <w:t>DC_2A_n260A</w:t>
            </w:r>
          </w:p>
          <w:p w14:paraId="0111994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1B326B33"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784749A9" w14:textId="77777777" w:rsidR="00B01B1B" w:rsidRPr="00EF5447" w:rsidRDefault="00B01B1B" w:rsidP="00121991">
            <w:pPr>
              <w:pStyle w:val="TAC"/>
              <w:rPr>
                <w:lang w:eastAsia="fi-FI"/>
              </w:rPr>
            </w:pPr>
            <w:r w:rsidRPr="00EF5447">
              <w:rPr>
                <w:lang w:eastAsia="fi-FI"/>
              </w:rPr>
              <w:t>DC_2A_n260</w:t>
            </w:r>
            <w:r>
              <w:rPr>
                <w:lang w:eastAsia="fi-FI"/>
              </w:rPr>
              <w:t>G</w:t>
            </w:r>
          </w:p>
          <w:p w14:paraId="61E1BE55"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2C4FB4B2"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08D3E723" w14:textId="77777777" w:rsidR="00B01B1B" w:rsidRPr="00EF5447" w:rsidRDefault="00B01B1B" w:rsidP="00121991">
            <w:pPr>
              <w:pStyle w:val="TAC"/>
              <w:rPr>
                <w:lang w:eastAsia="fi-FI"/>
              </w:rPr>
            </w:pPr>
            <w:r w:rsidRPr="00EF5447">
              <w:rPr>
                <w:lang w:eastAsia="fi-FI"/>
              </w:rPr>
              <w:t>DC_2A_n260</w:t>
            </w:r>
            <w:r>
              <w:rPr>
                <w:lang w:eastAsia="fi-FI"/>
              </w:rPr>
              <w:t>H</w:t>
            </w:r>
          </w:p>
          <w:p w14:paraId="4456CE5B"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51374C14"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516E7EFF" w14:textId="77777777" w:rsidR="00B01B1B" w:rsidRPr="00EF5447" w:rsidRDefault="00B01B1B" w:rsidP="00121991">
            <w:pPr>
              <w:pStyle w:val="TAC"/>
              <w:rPr>
                <w:lang w:eastAsia="fi-FI"/>
              </w:rPr>
            </w:pPr>
            <w:r w:rsidRPr="00EF5447">
              <w:rPr>
                <w:lang w:eastAsia="fi-FI"/>
              </w:rPr>
              <w:t>DC_2A_n260</w:t>
            </w:r>
            <w:r>
              <w:rPr>
                <w:lang w:eastAsia="fi-FI"/>
              </w:rPr>
              <w:t>I</w:t>
            </w:r>
          </w:p>
          <w:p w14:paraId="170ACD6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147707A5"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356CF7E5" w14:textId="77777777" w:rsidR="00B01B1B" w:rsidRPr="00EF5447" w:rsidRDefault="00B01B1B" w:rsidP="00121991">
            <w:pPr>
              <w:pStyle w:val="TAC"/>
              <w:rPr>
                <w:lang w:eastAsia="fi-FI"/>
              </w:rPr>
            </w:pPr>
            <w:r w:rsidRPr="00EF5447">
              <w:rPr>
                <w:lang w:eastAsia="fi-FI"/>
              </w:rPr>
              <w:t>DC_2A_n260</w:t>
            </w:r>
            <w:r>
              <w:rPr>
                <w:lang w:eastAsia="fi-FI"/>
              </w:rPr>
              <w:t>J</w:t>
            </w:r>
          </w:p>
          <w:p w14:paraId="306ED373"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26B2B2A7"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307C7C46" w14:textId="77777777" w:rsidR="00B01B1B" w:rsidRPr="00EF5447" w:rsidRDefault="00B01B1B" w:rsidP="00121991">
            <w:pPr>
              <w:pStyle w:val="TAC"/>
              <w:rPr>
                <w:lang w:eastAsia="fi-FI"/>
              </w:rPr>
            </w:pPr>
            <w:r w:rsidRPr="00EF5447">
              <w:rPr>
                <w:lang w:eastAsia="fi-FI"/>
              </w:rPr>
              <w:t>DC_2A_n260</w:t>
            </w:r>
            <w:r>
              <w:rPr>
                <w:lang w:eastAsia="fi-FI"/>
              </w:rPr>
              <w:t>K</w:t>
            </w:r>
          </w:p>
          <w:p w14:paraId="32B84779"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629AAFB7"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6353F99D" w14:textId="77777777" w:rsidR="00B01B1B" w:rsidRPr="00EF5447" w:rsidRDefault="00B01B1B" w:rsidP="00121991">
            <w:pPr>
              <w:pStyle w:val="TAC"/>
              <w:rPr>
                <w:lang w:eastAsia="fi-FI"/>
              </w:rPr>
            </w:pPr>
            <w:r w:rsidRPr="00EF5447">
              <w:rPr>
                <w:lang w:eastAsia="fi-FI"/>
              </w:rPr>
              <w:t>DC_2A_n260</w:t>
            </w:r>
            <w:r>
              <w:rPr>
                <w:lang w:eastAsia="fi-FI"/>
              </w:rPr>
              <w:t>L</w:t>
            </w:r>
          </w:p>
          <w:p w14:paraId="279BD8B9"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20D5FF22"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4CA99198" w14:textId="77777777" w:rsidR="00B01B1B" w:rsidRPr="00EF5447" w:rsidRDefault="00B01B1B" w:rsidP="00121991">
            <w:pPr>
              <w:pStyle w:val="TAC"/>
              <w:rPr>
                <w:lang w:eastAsia="fi-FI"/>
              </w:rPr>
            </w:pPr>
            <w:r w:rsidRPr="00EF5447">
              <w:rPr>
                <w:lang w:eastAsia="fi-FI"/>
              </w:rPr>
              <w:t>DC_2A_n260</w:t>
            </w:r>
            <w:r>
              <w:rPr>
                <w:lang w:eastAsia="fi-FI"/>
              </w:rPr>
              <w:t>M</w:t>
            </w:r>
          </w:p>
          <w:p w14:paraId="204350AF"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517B0298" w14:textId="77777777" w:rsidR="00B01B1B" w:rsidRPr="00676D53" w:rsidRDefault="00B01B1B" w:rsidP="00121991">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B01B1B" w:rsidRPr="00EF5447" w14:paraId="5668734E" w14:textId="77777777" w:rsidTr="00121991">
        <w:trPr>
          <w:trHeight w:val="187"/>
          <w:jc w:val="center"/>
        </w:trPr>
        <w:tc>
          <w:tcPr>
            <w:tcW w:w="4814" w:type="dxa"/>
            <w:shd w:val="clear" w:color="auto" w:fill="auto"/>
            <w:noWrap/>
            <w:tcMar>
              <w:top w:w="28" w:type="dxa"/>
              <w:left w:w="28" w:type="dxa"/>
              <w:bottom w:w="28" w:type="dxa"/>
              <w:right w:w="28" w:type="dxa"/>
            </w:tcMar>
          </w:tcPr>
          <w:p w14:paraId="0A4570FE" w14:textId="77777777" w:rsidR="00B01B1B" w:rsidRDefault="00B01B1B" w:rsidP="00121991">
            <w:pPr>
              <w:pStyle w:val="TAC"/>
              <w:rPr>
                <w:lang w:eastAsia="zh-CN"/>
              </w:rPr>
            </w:pPr>
            <w:r w:rsidRPr="00676D53">
              <w:rPr>
                <w:lang w:eastAsia="zh-CN"/>
              </w:rPr>
              <w:lastRenderedPageBreak/>
              <w:t>DC_2A-46</w:t>
            </w:r>
            <w:r>
              <w:rPr>
                <w:lang w:eastAsia="zh-CN"/>
              </w:rPr>
              <w:t>A</w:t>
            </w:r>
            <w:r w:rsidRPr="00676D53">
              <w:rPr>
                <w:lang w:eastAsia="zh-CN"/>
              </w:rPr>
              <w:t>-66A_n260</w:t>
            </w:r>
            <w:r>
              <w:rPr>
                <w:lang w:eastAsia="zh-CN"/>
              </w:rPr>
              <w:t>A</w:t>
            </w:r>
          </w:p>
          <w:p w14:paraId="250C83F0"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6C2E427C"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45B98702"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797D2A38"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51C9A605"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3FF2FB70"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67A4C78F"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-66A_n260M</w:t>
            </w:r>
          </w:p>
          <w:p w14:paraId="3788AAEA" w14:textId="77777777" w:rsidR="00B01B1B" w:rsidRDefault="00B01B1B" w:rsidP="00121991">
            <w:pPr>
              <w:pStyle w:val="TAC"/>
              <w:rPr>
                <w:lang w:eastAsia="zh-CN"/>
              </w:rPr>
            </w:pPr>
            <w:r>
              <w:rPr>
                <w:lang w:eastAsia="zh-CN"/>
              </w:rPr>
              <w:t>DC_2A-46C-66A_n260A</w:t>
            </w:r>
          </w:p>
          <w:p w14:paraId="1111B76A" w14:textId="77777777" w:rsidR="00B01B1B" w:rsidRDefault="00B01B1B" w:rsidP="00121991">
            <w:pPr>
              <w:pStyle w:val="TAC"/>
              <w:rPr>
                <w:lang w:eastAsia="zh-CN"/>
              </w:rPr>
            </w:pPr>
            <w:r>
              <w:rPr>
                <w:lang w:eastAsia="zh-CN"/>
              </w:rPr>
              <w:t>DC_2A-46C-66A_n260G</w:t>
            </w:r>
          </w:p>
          <w:p w14:paraId="6FB62044" w14:textId="77777777" w:rsidR="00B01B1B" w:rsidRDefault="00B01B1B" w:rsidP="00121991">
            <w:pPr>
              <w:pStyle w:val="TAC"/>
              <w:rPr>
                <w:lang w:eastAsia="zh-CN"/>
              </w:rPr>
            </w:pPr>
            <w:r>
              <w:rPr>
                <w:lang w:eastAsia="zh-CN"/>
              </w:rPr>
              <w:t>DC_2A-46C-66A_n260H</w:t>
            </w:r>
          </w:p>
          <w:p w14:paraId="3900CAD6" w14:textId="77777777" w:rsidR="00B01B1B" w:rsidRDefault="00B01B1B" w:rsidP="00121991">
            <w:pPr>
              <w:pStyle w:val="TAC"/>
              <w:rPr>
                <w:lang w:eastAsia="zh-CN"/>
              </w:rPr>
            </w:pPr>
            <w:r>
              <w:rPr>
                <w:lang w:eastAsia="zh-CN"/>
              </w:rPr>
              <w:t>DC_2A-46C-66A_n260I</w:t>
            </w:r>
          </w:p>
          <w:p w14:paraId="6E725093" w14:textId="77777777" w:rsidR="00B01B1B" w:rsidRDefault="00B01B1B" w:rsidP="00121991">
            <w:pPr>
              <w:pStyle w:val="TAC"/>
              <w:rPr>
                <w:lang w:eastAsia="zh-CN"/>
              </w:rPr>
            </w:pPr>
            <w:r>
              <w:rPr>
                <w:lang w:eastAsia="zh-CN"/>
              </w:rPr>
              <w:t>DC_2A-46C-66A_n260J</w:t>
            </w:r>
          </w:p>
          <w:p w14:paraId="328A19A1" w14:textId="77777777" w:rsidR="00B01B1B" w:rsidRDefault="00B01B1B" w:rsidP="00121991">
            <w:pPr>
              <w:pStyle w:val="TAC"/>
              <w:rPr>
                <w:lang w:eastAsia="zh-CN"/>
              </w:rPr>
            </w:pPr>
            <w:r>
              <w:rPr>
                <w:lang w:eastAsia="zh-CN"/>
              </w:rPr>
              <w:t>DC_2A-46C-66A_n260K</w:t>
            </w:r>
          </w:p>
          <w:p w14:paraId="770603A3" w14:textId="77777777" w:rsidR="00B01B1B" w:rsidRDefault="00B01B1B" w:rsidP="00121991">
            <w:pPr>
              <w:pStyle w:val="TAC"/>
              <w:rPr>
                <w:lang w:eastAsia="zh-CN"/>
              </w:rPr>
            </w:pPr>
            <w:r>
              <w:rPr>
                <w:lang w:eastAsia="zh-CN"/>
              </w:rPr>
              <w:t>DC_2A-46C-66A_n260L</w:t>
            </w:r>
          </w:p>
          <w:p w14:paraId="3CC66F5D" w14:textId="77777777" w:rsidR="00B01B1B" w:rsidRDefault="00B01B1B" w:rsidP="00121991">
            <w:pPr>
              <w:pStyle w:val="TAC"/>
              <w:rPr>
                <w:lang w:eastAsia="zh-CN"/>
              </w:rPr>
            </w:pPr>
            <w:r>
              <w:rPr>
                <w:lang w:eastAsia="zh-CN"/>
              </w:rPr>
              <w:t>DC_2A-46C-66A_n260M</w:t>
            </w:r>
          </w:p>
          <w:p w14:paraId="23AB1309" w14:textId="77777777" w:rsidR="00B01B1B" w:rsidRDefault="00B01B1B" w:rsidP="00121991">
            <w:pPr>
              <w:pStyle w:val="TAC"/>
              <w:rPr>
                <w:lang w:eastAsia="zh-CN"/>
              </w:rPr>
            </w:pPr>
            <w:r>
              <w:rPr>
                <w:lang w:eastAsia="zh-CN"/>
              </w:rPr>
              <w:t>DC_2A-46D-66A_n260A</w:t>
            </w:r>
          </w:p>
          <w:p w14:paraId="75060859" w14:textId="77777777" w:rsidR="00B01B1B" w:rsidRDefault="00B01B1B" w:rsidP="00121991">
            <w:pPr>
              <w:pStyle w:val="TAC"/>
              <w:rPr>
                <w:lang w:eastAsia="zh-CN"/>
              </w:rPr>
            </w:pPr>
            <w:r>
              <w:rPr>
                <w:lang w:eastAsia="zh-CN"/>
              </w:rPr>
              <w:t>DC_2A-46D-66A_n260G</w:t>
            </w:r>
          </w:p>
          <w:p w14:paraId="037B347F" w14:textId="77777777" w:rsidR="00B01B1B" w:rsidRDefault="00B01B1B" w:rsidP="00121991">
            <w:pPr>
              <w:pStyle w:val="TAC"/>
              <w:rPr>
                <w:lang w:eastAsia="zh-CN"/>
              </w:rPr>
            </w:pPr>
            <w:r>
              <w:rPr>
                <w:lang w:eastAsia="zh-CN"/>
              </w:rPr>
              <w:t>DC_2A-46D-66A_n260H</w:t>
            </w:r>
          </w:p>
          <w:p w14:paraId="2899B0D9" w14:textId="77777777" w:rsidR="00B01B1B" w:rsidRDefault="00B01B1B" w:rsidP="00121991">
            <w:pPr>
              <w:pStyle w:val="TAC"/>
              <w:rPr>
                <w:lang w:eastAsia="zh-CN"/>
              </w:rPr>
            </w:pPr>
            <w:r>
              <w:rPr>
                <w:lang w:eastAsia="zh-CN"/>
              </w:rPr>
              <w:t>DC_2A-46D-66A_n260I</w:t>
            </w:r>
          </w:p>
          <w:p w14:paraId="2B223DF7" w14:textId="77777777" w:rsidR="00B01B1B" w:rsidRDefault="00B01B1B" w:rsidP="00121991">
            <w:pPr>
              <w:pStyle w:val="TAC"/>
              <w:rPr>
                <w:lang w:eastAsia="zh-CN"/>
              </w:rPr>
            </w:pPr>
            <w:r>
              <w:rPr>
                <w:lang w:eastAsia="zh-CN"/>
              </w:rPr>
              <w:t>DC_2A-46D-66A_n260J</w:t>
            </w:r>
          </w:p>
          <w:p w14:paraId="5BAFEAFF" w14:textId="77777777" w:rsidR="00B01B1B" w:rsidRDefault="00B01B1B" w:rsidP="00121991">
            <w:pPr>
              <w:pStyle w:val="TAC"/>
              <w:rPr>
                <w:lang w:eastAsia="zh-CN"/>
              </w:rPr>
            </w:pPr>
            <w:r>
              <w:rPr>
                <w:lang w:eastAsia="zh-CN"/>
              </w:rPr>
              <w:t>DC_2A-46D-66A_n260K</w:t>
            </w:r>
          </w:p>
          <w:p w14:paraId="06D7104E" w14:textId="77777777" w:rsidR="00B01B1B" w:rsidRDefault="00B01B1B" w:rsidP="00121991">
            <w:pPr>
              <w:pStyle w:val="TAC"/>
              <w:rPr>
                <w:lang w:eastAsia="zh-CN"/>
              </w:rPr>
            </w:pPr>
            <w:r>
              <w:rPr>
                <w:lang w:eastAsia="zh-CN"/>
              </w:rPr>
              <w:t>DC_2A-46D-66A_n260L</w:t>
            </w:r>
          </w:p>
          <w:p w14:paraId="039947BF" w14:textId="77777777" w:rsidR="00B01B1B" w:rsidRDefault="00B01B1B" w:rsidP="00121991">
            <w:pPr>
              <w:pStyle w:val="TAC"/>
              <w:rPr>
                <w:lang w:eastAsia="zh-CN"/>
              </w:rPr>
            </w:pPr>
            <w:r>
              <w:rPr>
                <w:lang w:eastAsia="zh-CN"/>
              </w:rPr>
              <w:t>DC_2A-46D-66A_n260M</w:t>
            </w:r>
          </w:p>
          <w:p w14:paraId="2A6221D6" w14:textId="77777777" w:rsidR="00B01B1B" w:rsidRDefault="00B01B1B" w:rsidP="00121991">
            <w:pPr>
              <w:pStyle w:val="TAC"/>
              <w:rPr>
                <w:lang w:eastAsia="zh-CN"/>
              </w:rPr>
            </w:pPr>
            <w:r>
              <w:rPr>
                <w:lang w:eastAsia="zh-CN"/>
              </w:rPr>
              <w:t>DC_2A-46E-66A_n260A</w:t>
            </w:r>
          </w:p>
          <w:p w14:paraId="11B8D21B" w14:textId="77777777" w:rsidR="00B01B1B" w:rsidRDefault="00B01B1B" w:rsidP="00121991">
            <w:pPr>
              <w:pStyle w:val="TAC"/>
              <w:rPr>
                <w:lang w:eastAsia="zh-CN"/>
              </w:rPr>
            </w:pPr>
            <w:r>
              <w:rPr>
                <w:lang w:eastAsia="zh-CN"/>
              </w:rPr>
              <w:t>DC_2A-46E-66A_n260G</w:t>
            </w:r>
          </w:p>
          <w:p w14:paraId="7A611498" w14:textId="77777777" w:rsidR="00B01B1B" w:rsidRDefault="00B01B1B" w:rsidP="00121991">
            <w:pPr>
              <w:pStyle w:val="TAC"/>
              <w:rPr>
                <w:lang w:eastAsia="zh-CN"/>
              </w:rPr>
            </w:pPr>
            <w:r>
              <w:rPr>
                <w:lang w:eastAsia="zh-CN"/>
              </w:rPr>
              <w:t>DC_2A-46E-66A_n260H</w:t>
            </w:r>
          </w:p>
          <w:p w14:paraId="796013A9" w14:textId="77777777" w:rsidR="00B01B1B" w:rsidRDefault="00B01B1B" w:rsidP="00121991">
            <w:pPr>
              <w:pStyle w:val="TAC"/>
              <w:rPr>
                <w:lang w:eastAsia="zh-CN"/>
              </w:rPr>
            </w:pPr>
            <w:r>
              <w:rPr>
                <w:lang w:eastAsia="zh-CN"/>
              </w:rPr>
              <w:t>DC_2A-46E-66A_n260I</w:t>
            </w:r>
          </w:p>
          <w:p w14:paraId="75DF31C1" w14:textId="77777777" w:rsidR="00B01B1B" w:rsidRDefault="00B01B1B" w:rsidP="00121991">
            <w:pPr>
              <w:pStyle w:val="TAC"/>
              <w:rPr>
                <w:lang w:eastAsia="zh-CN"/>
              </w:rPr>
            </w:pPr>
            <w:r>
              <w:rPr>
                <w:lang w:eastAsia="zh-CN"/>
              </w:rPr>
              <w:t>DC_2A-46E-66A_n260J</w:t>
            </w:r>
          </w:p>
          <w:p w14:paraId="0E84A098" w14:textId="77777777" w:rsidR="00B01B1B" w:rsidRDefault="00B01B1B" w:rsidP="00121991">
            <w:pPr>
              <w:pStyle w:val="TAC"/>
              <w:rPr>
                <w:lang w:eastAsia="zh-CN"/>
              </w:rPr>
            </w:pPr>
            <w:r>
              <w:rPr>
                <w:lang w:eastAsia="zh-CN"/>
              </w:rPr>
              <w:t>DC_2A-46E-66A_n260K</w:t>
            </w:r>
          </w:p>
          <w:p w14:paraId="111194DA" w14:textId="77777777" w:rsidR="00B01B1B" w:rsidRDefault="00B01B1B" w:rsidP="00121991">
            <w:pPr>
              <w:pStyle w:val="TAC"/>
              <w:rPr>
                <w:lang w:eastAsia="zh-CN"/>
              </w:rPr>
            </w:pPr>
            <w:r>
              <w:rPr>
                <w:lang w:eastAsia="zh-CN"/>
              </w:rPr>
              <w:t>DC_2A-46E-66A_n260L</w:t>
            </w:r>
          </w:p>
          <w:p w14:paraId="6A883A6C" w14:textId="77777777" w:rsidR="00B01B1B" w:rsidRPr="00EF5447" w:rsidRDefault="00B01B1B" w:rsidP="00121991">
            <w:pPr>
              <w:pStyle w:val="TAC"/>
              <w:rPr>
                <w:lang w:eastAsia="ja-JP"/>
              </w:rPr>
            </w:pPr>
            <w:r>
              <w:rPr>
                <w:lang w:eastAsia="zh-CN"/>
              </w:rPr>
              <w:t>DC_2A-46E-66A_n260M</w:t>
            </w:r>
          </w:p>
        </w:tc>
        <w:tc>
          <w:tcPr>
            <w:tcW w:w="4815" w:type="dxa"/>
            <w:tcMar>
              <w:top w:w="28" w:type="dxa"/>
              <w:left w:w="28" w:type="dxa"/>
              <w:bottom w:w="28" w:type="dxa"/>
              <w:right w:w="28" w:type="dxa"/>
            </w:tcMar>
          </w:tcPr>
          <w:p w14:paraId="0736292A" w14:textId="77777777" w:rsidR="00B01B1B" w:rsidRDefault="00B01B1B" w:rsidP="00121991">
            <w:pPr>
              <w:pStyle w:val="TAC"/>
              <w:rPr>
                <w:lang w:eastAsia="zh-CN"/>
              </w:rPr>
            </w:pPr>
            <w:r w:rsidRPr="00676D53">
              <w:rPr>
                <w:lang w:eastAsia="zh-CN"/>
              </w:rPr>
              <w:t>DC_2A_n26</w:t>
            </w:r>
            <w:r>
              <w:rPr>
                <w:lang w:eastAsia="zh-CN"/>
              </w:rPr>
              <w:t>0A</w:t>
            </w:r>
          </w:p>
          <w:p w14:paraId="43D5E143" w14:textId="77777777" w:rsidR="00B01B1B" w:rsidRDefault="00B01B1B" w:rsidP="00121991">
            <w:pPr>
              <w:pStyle w:val="TAC"/>
              <w:rPr>
                <w:lang w:eastAsia="zh-CN"/>
              </w:rPr>
            </w:pPr>
            <w:r w:rsidRPr="00676D53">
              <w:rPr>
                <w:lang w:eastAsia="zh-CN"/>
              </w:rPr>
              <w:t>DC_66A_n260</w:t>
            </w:r>
            <w:r>
              <w:rPr>
                <w:lang w:eastAsia="zh-CN"/>
              </w:rPr>
              <w:t>A</w:t>
            </w:r>
          </w:p>
          <w:p w14:paraId="7F2F993C" w14:textId="77777777" w:rsidR="00B01B1B" w:rsidRDefault="00B01B1B" w:rsidP="00121991">
            <w:pPr>
              <w:pStyle w:val="TAC"/>
              <w:rPr>
                <w:lang w:eastAsia="zh-CN"/>
              </w:rPr>
            </w:pPr>
            <w:r w:rsidRPr="00676D53">
              <w:rPr>
                <w:lang w:eastAsia="zh-CN"/>
              </w:rPr>
              <w:t>DC_2A_n26</w:t>
            </w:r>
            <w:r>
              <w:rPr>
                <w:lang w:eastAsia="zh-CN"/>
              </w:rPr>
              <w:t>0G</w:t>
            </w:r>
          </w:p>
          <w:p w14:paraId="60168117" w14:textId="77777777" w:rsidR="00B01B1B" w:rsidRDefault="00B01B1B" w:rsidP="00121991">
            <w:pPr>
              <w:pStyle w:val="TAC"/>
              <w:rPr>
                <w:lang w:eastAsia="zh-CN"/>
              </w:rPr>
            </w:pPr>
            <w:r w:rsidRPr="00676D53">
              <w:rPr>
                <w:lang w:eastAsia="zh-CN"/>
              </w:rPr>
              <w:t>DC_66A_n260</w:t>
            </w:r>
            <w:r>
              <w:rPr>
                <w:lang w:eastAsia="zh-CN"/>
              </w:rPr>
              <w:t>G</w:t>
            </w:r>
          </w:p>
          <w:p w14:paraId="5A633794" w14:textId="77777777" w:rsidR="00B01B1B" w:rsidRDefault="00B01B1B" w:rsidP="00121991">
            <w:pPr>
              <w:pStyle w:val="TAC"/>
              <w:rPr>
                <w:lang w:eastAsia="zh-CN"/>
              </w:rPr>
            </w:pPr>
            <w:r w:rsidRPr="00676D53">
              <w:rPr>
                <w:lang w:eastAsia="zh-CN"/>
              </w:rPr>
              <w:t>DC_2A_n26</w:t>
            </w:r>
            <w:r>
              <w:rPr>
                <w:lang w:eastAsia="zh-CN"/>
              </w:rPr>
              <w:t>0H</w:t>
            </w:r>
          </w:p>
          <w:p w14:paraId="2B581C02" w14:textId="77777777" w:rsidR="00B01B1B" w:rsidRDefault="00B01B1B" w:rsidP="00121991">
            <w:pPr>
              <w:pStyle w:val="TAC"/>
              <w:rPr>
                <w:lang w:eastAsia="zh-CN"/>
              </w:rPr>
            </w:pPr>
            <w:r w:rsidRPr="00676D53">
              <w:rPr>
                <w:lang w:eastAsia="zh-CN"/>
              </w:rPr>
              <w:t>DC_66A_n260</w:t>
            </w:r>
            <w:r>
              <w:rPr>
                <w:lang w:eastAsia="zh-CN"/>
              </w:rPr>
              <w:t>H</w:t>
            </w:r>
          </w:p>
          <w:p w14:paraId="6E373A23" w14:textId="77777777" w:rsidR="00B01B1B" w:rsidRDefault="00B01B1B" w:rsidP="00121991">
            <w:pPr>
              <w:pStyle w:val="TAC"/>
              <w:rPr>
                <w:lang w:eastAsia="zh-CN"/>
              </w:rPr>
            </w:pPr>
            <w:r w:rsidRPr="00676D53">
              <w:rPr>
                <w:lang w:eastAsia="zh-CN"/>
              </w:rPr>
              <w:t>DC_2A_n26</w:t>
            </w:r>
            <w:r>
              <w:rPr>
                <w:lang w:eastAsia="zh-CN"/>
              </w:rPr>
              <w:t>0I</w:t>
            </w:r>
          </w:p>
          <w:p w14:paraId="57BE4082" w14:textId="77777777" w:rsidR="00B01B1B" w:rsidRDefault="00B01B1B" w:rsidP="00121991">
            <w:pPr>
              <w:pStyle w:val="TAC"/>
              <w:rPr>
                <w:lang w:eastAsia="zh-CN"/>
              </w:rPr>
            </w:pPr>
            <w:r w:rsidRPr="00676D53">
              <w:rPr>
                <w:lang w:eastAsia="zh-CN"/>
              </w:rPr>
              <w:t>DC_66A_n260</w:t>
            </w:r>
            <w:r>
              <w:rPr>
                <w:lang w:eastAsia="zh-CN"/>
              </w:rPr>
              <w:t>I</w:t>
            </w:r>
          </w:p>
          <w:p w14:paraId="38BD955E" w14:textId="77777777" w:rsidR="00B01B1B" w:rsidRDefault="00B01B1B" w:rsidP="00121991">
            <w:pPr>
              <w:pStyle w:val="TAC"/>
              <w:rPr>
                <w:lang w:eastAsia="zh-CN"/>
              </w:rPr>
            </w:pPr>
            <w:r w:rsidRPr="00676D53">
              <w:rPr>
                <w:lang w:eastAsia="zh-CN"/>
              </w:rPr>
              <w:t>DC_2A_n26</w:t>
            </w:r>
            <w:r>
              <w:rPr>
                <w:lang w:eastAsia="zh-CN"/>
              </w:rPr>
              <w:t>0J</w:t>
            </w:r>
          </w:p>
          <w:p w14:paraId="5C17FE54" w14:textId="77777777" w:rsidR="00B01B1B" w:rsidRDefault="00B01B1B" w:rsidP="00121991">
            <w:pPr>
              <w:pStyle w:val="TAC"/>
              <w:rPr>
                <w:lang w:eastAsia="zh-CN"/>
              </w:rPr>
            </w:pPr>
            <w:r w:rsidRPr="00676D53">
              <w:rPr>
                <w:lang w:eastAsia="zh-CN"/>
              </w:rPr>
              <w:t>DC_66A_n260</w:t>
            </w:r>
            <w:r>
              <w:rPr>
                <w:lang w:eastAsia="zh-CN"/>
              </w:rPr>
              <w:t>J</w:t>
            </w:r>
          </w:p>
          <w:p w14:paraId="1F84CBC9" w14:textId="77777777" w:rsidR="00B01B1B" w:rsidRDefault="00B01B1B" w:rsidP="00121991">
            <w:pPr>
              <w:pStyle w:val="TAC"/>
              <w:rPr>
                <w:lang w:eastAsia="zh-CN"/>
              </w:rPr>
            </w:pPr>
            <w:r w:rsidRPr="00676D53">
              <w:rPr>
                <w:lang w:eastAsia="zh-CN"/>
              </w:rPr>
              <w:t>DC_2A_n26</w:t>
            </w:r>
            <w:r>
              <w:rPr>
                <w:lang w:eastAsia="zh-CN"/>
              </w:rPr>
              <w:t>0K</w:t>
            </w:r>
          </w:p>
          <w:p w14:paraId="448AADBE" w14:textId="77777777" w:rsidR="00B01B1B" w:rsidRDefault="00B01B1B" w:rsidP="00121991">
            <w:pPr>
              <w:pStyle w:val="TAC"/>
              <w:rPr>
                <w:lang w:eastAsia="zh-CN"/>
              </w:rPr>
            </w:pPr>
            <w:r w:rsidRPr="00676D53">
              <w:rPr>
                <w:lang w:eastAsia="zh-CN"/>
              </w:rPr>
              <w:t>DC_66A_n260</w:t>
            </w:r>
            <w:r>
              <w:rPr>
                <w:lang w:eastAsia="zh-CN"/>
              </w:rPr>
              <w:t>K</w:t>
            </w:r>
          </w:p>
          <w:p w14:paraId="1738360E" w14:textId="77777777" w:rsidR="00B01B1B" w:rsidRDefault="00B01B1B" w:rsidP="00121991">
            <w:pPr>
              <w:pStyle w:val="TAC"/>
              <w:rPr>
                <w:lang w:eastAsia="zh-CN"/>
              </w:rPr>
            </w:pPr>
            <w:r w:rsidRPr="00676D53">
              <w:rPr>
                <w:lang w:eastAsia="zh-CN"/>
              </w:rPr>
              <w:t>DC_2A_n26</w:t>
            </w:r>
            <w:r>
              <w:rPr>
                <w:lang w:eastAsia="zh-CN"/>
              </w:rPr>
              <w:t>0L</w:t>
            </w:r>
          </w:p>
          <w:p w14:paraId="627E7D5E" w14:textId="77777777" w:rsidR="00B01B1B" w:rsidRDefault="00B01B1B" w:rsidP="00121991">
            <w:pPr>
              <w:pStyle w:val="TAC"/>
              <w:rPr>
                <w:lang w:eastAsia="zh-CN"/>
              </w:rPr>
            </w:pPr>
            <w:r w:rsidRPr="00676D53">
              <w:rPr>
                <w:lang w:eastAsia="zh-CN"/>
              </w:rPr>
              <w:t>DC_66A_n260</w:t>
            </w:r>
            <w:r>
              <w:rPr>
                <w:lang w:eastAsia="zh-CN"/>
              </w:rPr>
              <w:t>L</w:t>
            </w:r>
          </w:p>
          <w:p w14:paraId="299C6786" w14:textId="77777777" w:rsidR="00B01B1B" w:rsidRDefault="00B01B1B" w:rsidP="00121991">
            <w:pPr>
              <w:pStyle w:val="TAC"/>
              <w:rPr>
                <w:lang w:eastAsia="zh-CN"/>
              </w:rPr>
            </w:pPr>
            <w:r w:rsidRPr="00676D53">
              <w:rPr>
                <w:lang w:eastAsia="zh-CN"/>
              </w:rPr>
              <w:t>DC_2A_n26</w:t>
            </w:r>
            <w:r>
              <w:rPr>
                <w:lang w:eastAsia="zh-CN"/>
              </w:rPr>
              <w:t>0M</w:t>
            </w:r>
          </w:p>
          <w:p w14:paraId="703C5A7D" w14:textId="77777777" w:rsidR="00B01B1B" w:rsidRPr="00EF5447" w:rsidRDefault="00B01B1B" w:rsidP="00121991">
            <w:pPr>
              <w:pStyle w:val="TAC"/>
              <w:rPr>
                <w:lang w:eastAsia="fi-FI"/>
              </w:rPr>
            </w:pPr>
            <w:r w:rsidRPr="00676D53">
              <w:rPr>
                <w:lang w:eastAsia="zh-CN"/>
              </w:rPr>
              <w:t>DC_66A_n260</w:t>
            </w:r>
            <w:r>
              <w:rPr>
                <w:lang w:eastAsia="zh-CN"/>
              </w:rPr>
              <w:t>M</w:t>
            </w:r>
          </w:p>
        </w:tc>
      </w:tr>
      <w:tr w:rsidR="00B01B1B" w:rsidRPr="00EF5447" w14:paraId="74D6FA31" w14:textId="77777777" w:rsidTr="00121991">
        <w:trPr>
          <w:trHeight w:val="187"/>
          <w:jc w:val="center"/>
        </w:trPr>
        <w:tc>
          <w:tcPr>
            <w:tcW w:w="4814" w:type="dxa"/>
            <w:shd w:val="clear" w:color="auto" w:fill="auto"/>
            <w:noWrap/>
            <w:tcMar>
              <w:top w:w="28" w:type="dxa"/>
              <w:left w:w="28" w:type="dxa"/>
              <w:bottom w:w="28" w:type="dxa"/>
              <w:right w:w="28" w:type="dxa"/>
            </w:tcMar>
          </w:tcPr>
          <w:p w14:paraId="00145850" w14:textId="4901B166" w:rsidR="00B01B1B" w:rsidRPr="00EF5447" w:rsidRDefault="00B01B1B" w:rsidP="00121991">
            <w:pPr>
              <w:pStyle w:val="TAC"/>
              <w:rPr>
                <w:lang w:eastAsia="ja-JP"/>
              </w:rPr>
            </w:pPr>
          </w:p>
        </w:tc>
        <w:tc>
          <w:tcPr>
            <w:tcW w:w="4815" w:type="dxa"/>
            <w:tcMar>
              <w:top w:w="28" w:type="dxa"/>
              <w:left w:w="28" w:type="dxa"/>
              <w:bottom w:w="28" w:type="dxa"/>
              <w:right w:w="28" w:type="dxa"/>
            </w:tcMar>
          </w:tcPr>
          <w:p w14:paraId="0351D14C" w14:textId="77777777" w:rsidR="00B01B1B" w:rsidRPr="00EF5447" w:rsidRDefault="00B01B1B" w:rsidP="00121991">
            <w:pPr>
              <w:pStyle w:val="TAC"/>
              <w:rPr>
                <w:lang w:eastAsia="fi-FI"/>
              </w:rPr>
            </w:pPr>
          </w:p>
        </w:tc>
      </w:tr>
      <w:tr w:rsidR="00B01B1B" w:rsidRPr="00EF5447" w14:paraId="479305C7" w14:textId="77777777" w:rsidTr="00121991">
        <w:trPr>
          <w:trHeight w:val="187"/>
          <w:jc w:val="center"/>
        </w:trPr>
        <w:tc>
          <w:tcPr>
            <w:tcW w:w="4814" w:type="dxa"/>
            <w:shd w:val="clear" w:color="auto" w:fill="auto"/>
            <w:noWrap/>
            <w:tcMar>
              <w:top w:w="28" w:type="dxa"/>
              <w:left w:w="28" w:type="dxa"/>
              <w:bottom w:w="28" w:type="dxa"/>
              <w:right w:w="28" w:type="dxa"/>
            </w:tcMar>
          </w:tcPr>
          <w:p w14:paraId="3E74B2CC" w14:textId="497DE2EF" w:rsidR="00B01B1B" w:rsidRPr="00EF5447" w:rsidRDefault="00B01B1B" w:rsidP="00121991">
            <w:pPr>
              <w:pStyle w:val="TAC"/>
              <w:rPr>
                <w:lang w:eastAsia="ja-JP"/>
              </w:rPr>
            </w:pPr>
          </w:p>
        </w:tc>
        <w:tc>
          <w:tcPr>
            <w:tcW w:w="4815" w:type="dxa"/>
            <w:tcMar>
              <w:top w:w="28" w:type="dxa"/>
              <w:left w:w="28" w:type="dxa"/>
              <w:bottom w:w="28" w:type="dxa"/>
              <w:right w:w="28" w:type="dxa"/>
            </w:tcMar>
          </w:tcPr>
          <w:p w14:paraId="2A4C2E25" w14:textId="0D67E416" w:rsidR="00B01B1B" w:rsidRPr="00EF5447" w:rsidRDefault="00B01B1B" w:rsidP="00121991">
            <w:pPr>
              <w:pStyle w:val="TAC"/>
              <w:rPr>
                <w:lang w:eastAsia="fi-FI"/>
              </w:rPr>
            </w:pPr>
          </w:p>
        </w:tc>
      </w:tr>
      <w:tr w:rsidR="00B01B1B" w:rsidRPr="00EF5447" w14:paraId="6E5CFAF1" w14:textId="77777777" w:rsidTr="00121991">
        <w:trPr>
          <w:trHeight w:val="187"/>
          <w:jc w:val="center"/>
        </w:trPr>
        <w:tc>
          <w:tcPr>
            <w:tcW w:w="4814" w:type="dxa"/>
            <w:shd w:val="clear" w:color="auto" w:fill="auto"/>
            <w:noWrap/>
            <w:tcMar>
              <w:top w:w="28" w:type="dxa"/>
              <w:left w:w="28" w:type="dxa"/>
              <w:bottom w:w="28" w:type="dxa"/>
              <w:right w:w="28" w:type="dxa"/>
            </w:tcMar>
          </w:tcPr>
          <w:p w14:paraId="0542928C" w14:textId="5634F048" w:rsidR="00B01B1B" w:rsidRPr="00EF5447" w:rsidRDefault="00B01B1B" w:rsidP="00121991">
            <w:pPr>
              <w:pStyle w:val="TAC"/>
              <w:rPr>
                <w:lang w:eastAsia="ja-JP"/>
              </w:rPr>
            </w:pPr>
          </w:p>
        </w:tc>
        <w:tc>
          <w:tcPr>
            <w:tcW w:w="4815" w:type="dxa"/>
            <w:tcMar>
              <w:top w:w="28" w:type="dxa"/>
              <w:left w:w="28" w:type="dxa"/>
              <w:bottom w:w="28" w:type="dxa"/>
              <w:right w:w="28" w:type="dxa"/>
            </w:tcMar>
          </w:tcPr>
          <w:p w14:paraId="35288401" w14:textId="1A6F62BB" w:rsidR="00B01B1B" w:rsidRPr="00EF5447" w:rsidRDefault="00B01B1B" w:rsidP="00121991">
            <w:pPr>
              <w:pStyle w:val="TAC"/>
              <w:rPr>
                <w:lang w:eastAsia="fi-FI"/>
              </w:rPr>
            </w:pPr>
          </w:p>
        </w:tc>
      </w:tr>
      <w:tr w:rsidR="00B01B1B" w:rsidRPr="00EF5447" w14:paraId="0F4699A6" w14:textId="77777777" w:rsidTr="00121991">
        <w:trPr>
          <w:trHeight w:val="187"/>
          <w:jc w:val="center"/>
        </w:trPr>
        <w:tc>
          <w:tcPr>
            <w:tcW w:w="4814" w:type="dxa"/>
            <w:shd w:val="clear" w:color="auto" w:fill="auto"/>
            <w:noWrap/>
            <w:tcMar>
              <w:top w:w="28" w:type="dxa"/>
              <w:left w:w="28" w:type="dxa"/>
              <w:bottom w:w="28" w:type="dxa"/>
              <w:right w:w="28" w:type="dxa"/>
            </w:tcMar>
          </w:tcPr>
          <w:p w14:paraId="0013F4ED" w14:textId="77777777" w:rsidR="00B01B1B" w:rsidRPr="00EF5447" w:rsidRDefault="00B01B1B" w:rsidP="00121991">
            <w:pPr>
              <w:pStyle w:val="TAC"/>
              <w:rPr>
                <w:rFonts w:cs="Arial"/>
                <w:lang w:eastAsia="zh-CN"/>
              </w:rPr>
            </w:pPr>
            <w:r w:rsidRPr="00EF5447">
              <w:rPr>
                <w:rFonts w:cs="Arial"/>
                <w:lang w:eastAsia="zh-CN"/>
              </w:rPr>
              <w:t>DC_2A-46A-66A_n261A</w:t>
            </w:r>
          </w:p>
          <w:p w14:paraId="18A7E7DD" w14:textId="77777777" w:rsidR="00B01B1B" w:rsidRPr="00EF5447" w:rsidRDefault="00B01B1B" w:rsidP="00121991">
            <w:pPr>
              <w:pStyle w:val="TAC"/>
              <w:rPr>
                <w:rFonts w:cs="Arial"/>
                <w:lang w:eastAsia="zh-CN"/>
              </w:rPr>
            </w:pPr>
            <w:r w:rsidRPr="00EF5447">
              <w:rPr>
                <w:rFonts w:cs="Arial"/>
                <w:lang w:eastAsia="zh-CN"/>
              </w:rPr>
              <w:t>DC_2A-46C-66A_n261A</w:t>
            </w:r>
          </w:p>
          <w:p w14:paraId="7C76D2DD" w14:textId="77777777" w:rsidR="00B01B1B" w:rsidRPr="00EF5447" w:rsidRDefault="00B01B1B" w:rsidP="00121991">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75845E03" w14:textId="77777777" w:rsidR="00B01B1B" w:rsidRPr="00EF5447" w:rsidRDefault="00B01B1B" w:rsidP="00121991">
            <w:pPr>
              <w:pStyle w:val="TAC"/>
              <w:rPr>
                <w:rFonts w:cs="Arial"/>
                <w:lang w:eastAsia="zh-CN"/>
              </w:rPr>
            </w:pPr>
            <w:r w:rsidRPr="00EF5447">
              <w:rPr>
                <w:rFonts w:cs="Arial"/>
                <w:lang w:eastAsia="zh-CN"/>
              </w:rPr>
              <w:t>DC_2A_n261A</w:t>
            </w:r>
          </w:p>
          <w:p w14:paraId="72179F49" w14:textId="77777777" w:rsidR="00B01B1B" w:rsidRPr="00EF5447" w:rsidRDefault="00B01B1B" w:rsidP="00121991">
            <w:pPr>
              <w:pStyle w:val="TAC"/>
              <w:rPr>
                <w:lang w:eastAsia="fi-FI"/>
              </w:rPr>
            </w:pPr>
            <w:r w:rsidRPr="00EF5447">
              <w:rPr>
                <w:rFonts w:cs="Arial"/>
                <w:lang w:eastAsia="zh-CN"/>
              </w:rPr>
              <w:t>DC_66A_n261A</w:t>
            </w:r>
          </w:p>
        </w:tc>
      </w:tr>
      <w:tr w:rsidR="00B01B1B" w:rsidRPr="00EF5447" w14:paraId="5F0EF277" w14:textId="77777777" w:rsidTr="00121991">
        <w:trPr>
          <w:trHeight w:val="187"/>
          <w:jc w:val="center"/>
        </w:trPr>
        <w:tc>
          <w:tcPr>
            <w:tcW w:w="4814" w:type="dxa"/>
            <w:shd w:val="clear" w:color="auto" w:fill="auto"/>
            <w:noWrap/>
            <w:tcMar>
              <w:top w:w="28" w:type="dxa"/>
              <w:left w:w="28" w:type="dxa"/>
              <w:bottom w:w="28" w:type="dxa"/>
              <w:right w:w="28" w:type="dxa"/>
            </w:tcMar>
          </w:tcPr>
          <w:p w14:paraId="22813EF6" w14:textId="77777777" w:rsidR="00B01B1B" w:rsidRPr="00EF5447" w:rsidRDefault="00B01B1B" w:rsidP="00121991">
            <w:pPr>
              <w:pStyle w:val="TAC"/>
              <w:rPr>
                <w:rFonts w:cs="Arial"/>
                <w:lang w:eastAsia="zh-CN"/>
              </w:rPr>
            </w:pPr>
            <w:r w:rsidRPr="00EF5447">
              <w:rPr>
                <w:rFonts w:cs="Arial"/>
                <w:lang w:eastAsia="zh-CN"/>
              </w:rPr>
              <w:t>DC_2A-46A-66A_n261(2A)</w:t>
            </w:r>
          </w:p>
          <w:p w14:paraId="53592C0C" w14:textId="77777777" w:rsidR="00B01B1B" w:rsidRPr="00EF5447" w:rsidRDefault="00B01B1B" w:rsidP="00121991">
            <w:pPr>
              <w:pStyle w:val="TAC"/>
              <w:rPr>
                <w:rFonts w:cs="Arial"/>
                <w:lang w:eastAsia="zh-CN"/>
              </w:rPr>
            </w:pPr>
            <w:r w:rsidRPr="00EF5447">
              <w:rPr>
                <w:rFonts w:cs="Arial"/>
                <w:lang w:eastAsia="zh-CN"/>
              </w:rPr>
              <w:t>DC_2A-46C-66A_n261(2A)</w:t>
            </w:r>
          </w:p>
          <w:p w14:paraId="1EFBA98B" w14:textId="77777777" w:rsidR="00B01B1B" w:rsidRPr="00EF5447" w:rsidRDefault="00B01B1B" w:rsidP="00121991">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37A40387" w14:textId="77777777" w:rsidR="00B01B1B" w:rsidRPr="00EF5447" w:rsidRDefault="00B01B1B" w:rsidP="00121991">
            <w:pPr>
              <w:pStyle w:val="TAC"/>
              <w:rPr>
                <w:rFonts w:cs="Arial"/>
                <w:lang w:eastAsia="zh-CN"/>
              </w:rPr>
            </w:pPr>
            <w:r w:rsidRPr="00EF5447">
              <w:rPr>
                <w:rFonts w:cs="Arial"/>
                <w:lang w:eastAsia="zh-CN"/>
              </w:rPr>
              <w:t>DC_2A_n261A</w:t>
            </w:r>
          </w:p>
          <w:p w14:paraId="2A281734" w14:textId="77777777" w:rsidR="00B01B1B" w:rsidRPr="00EF5447" w:rsidRDefault="00B01B1B" w:rsidP="00121991">
            <w:pPr>
              <w:pStyle w:val="TAC"/>
              <w:rPr>
                <w:lang w:eastAsia="fi-FI"/>
              </w:rPr>
            </w:pPr>
            <w:r w:rsidRPr="00EF5447">
              <w:rPr>
                <w:rFonts w:cs="Arial"/>
                <w:lang w:eastAsia="zh-CN"/>
              </w:rPr>
              <w:t>DC_66A_n261A</w:t>
            </w:r>
          </w:p>
        </w:tc>
      </w:tr>
      <w:tr w:rsidR="00B01B1B" w:rsidRPr="00EF5447" w14:paraId="46211874" w14:textId="77777777" w:rsidTr="00121991">
        <w:trPr>
          <w:trHeight w:val="187"/>
          <w:jc w:val="center"/>
        </w:trPr>
        <w:tc>
          <w:tcPr>
            <w:tcW w:w="4814" w:type="dxa"/>
            <w:shd w:val="clear" w:color="auto" w:fill="auto"/>
            <w:noWrap/>
            <w:tcMar>
              <w:top w:w="28" w:type="dxa"/>
              <w:left w:w="28" w:type="dxa"/>
              <w:bottom w:w="28" w:type="dxa"/>
              <w:right w:w="28" w:type="dxa"/>
            </w:tcMar>
          </w:tcPr>
          <w:p w14:paraId="5B78B17F" w14:textId="77777777" w:rsidR="00B01B1B" w:rsidRPr="00EF5447" w:rsidRDefault="00B01B1B" w:rsidP="00121991">
            <w:pPr>
              <w:pStyle w:val="TAC"/>
              <w:rPr>
                <w:lang w:eastAsia="fi-FI"/>
              </w:rPr>
            </w:pPr>
            <w:r w:rsidRPr="00EF5447">
              <w:rPr>
                <w:lang w:eastAsia="fi-FI"/>
              </w:rPr>
              <w:lastRenderedPageBreak/>
              <w:t>DC_3A-5A-7A_n257A</w:t>
            </w:r>
            <w:r w:rsidRPr="00EF5447">
              <w:rPr>
                <w:vertAlign w:val="superscript"/>
                <w:lang w:eastAsia="zh-CN"/>
              </w:rPr>
              <w:t>2</w:t>
            </w:r>
          </w:p>
          <w:p w14:paraId="403E2F0D"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D</w:t>
            </w:r>
          </w:p>
          <w:p w14:paraId="2C9FDE5D"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E</w:t>
            </w:r>
          </w:p>
          <w:p w14:paraId="0C226B0F" w14:textId="77777777" w:rsidR="00B01B1B" w:rsidRPr="00EF5447" w:rsidRDefault="00B01B1B" w:rsidP="00121991">
            <w:pPr>
              <w:pStyle w:val="TAC"/>
              <w:rPr>
                <w:rFonts w:eastAsia="Malgun Gothic"/>
                <w:lang w:eastAsia="ko-KR"/>
              </w:rPr>
            </w:pPr>
            <w:r w:rsidRPr="00EF5447">
              <w:t>DC_3A-5A-7A_n257F</w:t>
            </w:r>
          </w:p>
          <w:p w14:paraId="1F71C6B0"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G</w:t>
            </w:r>
          </w:p>
          <w:p w14:paraId="6AE0162B"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H</w:t>
            </w:r>
          </w:p>
          <w:p w14:paraId="31BF4D5C"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I</w:t>
            </w:r>
          </w:p>
          <w:p w14:paraId="13077EE4"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J</w:t>
            </w:r>
          </w:p>
          <w:p w14:paraId="219BBAB6"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K</w:t>
            </w:r>
          </w:p>
          <w:p w14:paraId="6E568F56"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L</w:t>
            </w:r>
          </w:p>
          <w:p w14:paraId="09C5D16E" w14:textId="77777777" w:rsidR="00B01B1B" w:rsidRPr="00EF5447" w:rsidRDefault="00B01B1B" w:rsidP="00121991">
            <w:pPr>
              <w:pStyle w:val="TAC"/>
              <w:rPr>
                <w:noProof/>
                <w:lang w:eastAsia="zh-CN"/>
              </w:rPr>
            </w:pPr>
            <w:r w:rsidRPr="00EF5447">
              <w:t>DC_3A-5A-7A_n257M</w:t>
            </w:r>
          </w:p>
        </w:tc>
        <w:tc>
          <w:tcPr>
            <w:tcW w:w="4815" w:type="dxa"/>
            <w:tcMar>
              <w:top w:w="28" w:type="dxa"/>
              <w:left w:w="28" w:type="dxa"/>
              <w:bottom w:w="28" w:type="dxa"/>
              <w:right w:w="28" w:type="dxa"/>
            </w:tcMar>
          </w:tcPr>
          <w:p w14:paraId="05000DC1" w14:textId="77777777" w:rsidR="00B01B1B" w:rsidRDefault="00B01B1B" w:rsidP="00121991">
            <w:pPr>
              <w:pStyle w:val="TAC"/>
              <w:rPr>
                <w:lang w:val="en-US" w:eastAsia="fi-FI"/>
              </w:rPr>
            </w:pPr>
            <w:r>
              <w:rPr>
                <w:lang w:val="en-US" w:eastAsia="fi-FI"/>
              </w:rPr>
              <w:t>DC_3A_n257A</w:t>
            </w:r>
          </w:p>
          <w:p w14:paraId="6E1C5FB4" w14:textId="77777777" w:rsidR="00B01B1B" w:rsidRPr="004A5276" w:rsidRDefault="00B01B1B" w:rsidP="00121991">
            <w:pPr>
              <w:pStyle w:val="TAC"/>
              <w:rPr>
                <w:lang w:val="en-US" w:eastAsia="fi-FI"/>
              </w:rPr>
            </w:pPr>
            <w:r w:rsidRPr="004A5276">
              <w:rPr>
                <w:lang w:val="en-US" w:eastAsia="fi-FI"/>
              </w:rPr>
              <w:t>DC_3A_n257D</w:t>
            </w:r>
          </w:p>
          <w:p w14:paraId="51907E3E" w14:textId="77777777" w:rsidR="00B01B1B" w:rsidRPr="004A5276" w:rsidRDefault="00B01B1B" w:rsidP="00121991">
            <w:pPr>
              <w:pStyle w:val="TAC"/>
              <w:rPr>
                <w:lang w:val="en-US" w:eastAsia="fi-FI"/>
              </w:rPr>
            </w:pPr>
            <w:r w:rsidRPr="004A5276">
              <w:rPr>
                <w:lang w:val="en-US" w:eastAsia="fi-FI"/>
              </w:rPr>
              <w:t>DC_3A_n257G</w:t>
            </w:r>
          </w:p>
          <w:p w14:paraId="2F47E21F" w14:textId="77777777" w:rsidR="00B01B1B" w:rsidRPr="004A5276" w:rsidRDefault="00B01B1B" w:rsidP="00121991">
            <w:pPr>
              <w:pStyle w:val="TAC"/>
              <w:rPr>
                <w:lang w:val="en-US" w:eastAsia="fi-FI"/>
              </w:rPr>
            </w:pPr>
            <w:r w:rsidRPr="004A5276">
              <w:rPr>
                <w:lang w:val="en-US" w:eastAsia="fi-FI"/>
              </w:rPr>
              <w:t>DC_3A_n257H</w:t>
            </w:r>
          </w:p>
          <w:p w14:paraId="73BA91AE" w14:textId="77777777" w:rsidR="00B01B1B" w:rsidRPr="001F078B" w:rsidRDefault="00B01B1B" w:rsidP="00121991">
            <w:pPr>
              <w:pStyle w:val="TAC"/>
              <w:rPr>
                <w:lang w:val="en-US" w:eastAsia="fi-FI"/>
              </w:rPr>
            </w:pPr>
            <w:r w:rsidRPr="004A5276">
              <w:rPr>
                <w:lang w:val="en-US" w:eastAsia="fi-FI"/>
              </w:rPr>
              <w:t>DC_3A_n257I</w:t>
            </w:r>
          </w:p>
          <w:p w14:paraId="5773B8EB" w14:textId="77777777" w:rsidR="00B01B1B" w:rsidRDefault="00B01B1B" w:rsidP="00121991">
            <w:pPr>
              <w:pStyle w:val="TAC"/>
              <w:rPr>
                <w:lang w:val="en-US" w:eastAsia="fi-FI"/>
              </w:rPr>
            </w:pPr>
            <w:r>
              <w:rPr>
                <w:lang w:val="en-US" w:eastAsia="fi-FI"/>
              </w:rPr>
              <w:t>DC_5A_n257A</w:t>
            </w:r>
          </w:p>
          <w:p w14:paraId="0D8A0131" w14:textId="77777777" w:rsidR="00B01B1B" w:rsidRPr="004A5276" w:rsidRDefault="00B01B1B" w:rsidP="00121991">
            <w:pPr>
              <w:pStyle w:val="TAC"/>
              <w:rPr>
                <w:lang w:val="en-US" w:eastAsia="fi-FI"/>
              </w:rPr>
            </w:pPr>
            <w:r w:rsidRPr="004A5276">
              <w:rPr>
                <w:lang w:val="en-US" w:eastAsia="fi-FI"/>
              </w:rPr>
              <w:t>DC_5A_n257D</w:t>
            </w:r>
          </w:p>
          <w:p w14:paraId="025C64E9" w14:textId="77777777" w:rsidR="00B01B1B" w:rsidRPr="004A5276" w:rsidRDefault="00B01B1B" w:rsidP="00121991">
            <w:pPr>
              <w:pStyle w:val="TAC"/>
              <w:rPr>
                <w:lang w:val="en-US" w:eastAsia="fi-FI"/>
              </w:rPr>
            </w:pPr>
            <w:r w:rsidRPr="004A5276">
              <w:rPr>
                <w:lang w:val="en-US" w:eastAsia="fi-FI"/>
              </w:rPr>
              <w:t>DC_5A_n257G</w:t>
            </w:r>
          </w:p>
          <w:p w14:paraId="2D97E349" w14:textId="77777777" w:rsidR="00B01B1B" w:rsidRPr="004A5276" w:rsidRDefault="00B01B1B" w:rsidP="00121991">
            <w:pPr>
              <w:pStyle w:val="TAC"/>
              <w:rPr>
                <w:lang w:val="en-US" w:eastAsia="fi-FI"/>
              </w:rPr>
            </w:pPr>
            <w:r w:rsidRPr="004A5276">
              <w:rPr>
                <w:lang w:val="en-US" w:eastAsia="fi-FI"/>
              </w:rPr>
              <w:t>DC_5A_n257H</w:t>
            </w:r>
          </w:p>
          <w:p w14:paraId="36F73A8B" w14:textId="77777777" w:rsidR="00B01B1B" w:rsidRPr="001F078B" w:rsidRDefault="00B01B1B" w:rsidP="00121991">
            <w:pPr>
              <w:pStyle w:val="TAC"/>
              <w:rPr>
                <w:lang w:val="en-US" w:eastAsia="fi-FI"/>
              </w:rPr>
            </w:pPr>
            <w:r w:rsidRPr="004A5276">
              <w:rPr>
                <w:lang w:val="en-US" w:eastAsia="fi-FI"/>
              </w:rPr>
              <w:t>DC_5A_n257I</w:t>
            </w:r>
          </w:p>
          <w:p w14:paraId="458DBADE" w14:textId="77777777" w:rsidR="00B01B1B" w:rsidRDefault="00B01B1B" w:rsidP="00121991">
            <w:pPr>
              <w:pStyle w:val="TAC"/>
              <w:rPr>
                <w:lang w:val="en-US" w:eastAsia="fi-FI"/>
              </w:rPr>
            </w:pPr>
            <w:r>
              <w:rPr>
                <w:lang w:val="en-US" w:eastAsia="fi-FI"/>
              </w:rPr>
              <w:t xml:space="preserve">DC_7A_n257A </w:t>
            </w:r>
          </w:p>
          <w:p w14:paraId="69469E5A" w14:textId="77777777" w:rsidR="00B01B1B" w:rsidRPr="004A5276" w:rsidRDefault="00B01B1B" w:rsidP="00121991">
            <w:pPr>
              <w:pStyle w:val="TAC"/>
              <w:rPr>
                <w:lang w:val="en-US" w:eastAsia="fi-FI"/>
              </w:rPr>
            </w:pPr>
            <w:r w:rsidRPr="004A5276">
              <w:rPr>
                <w:lang w:val="en-US" w:eastAsia="fi-FI"/>
              </w:rPr>
              <w:t>DC_7A_n257D</w:t>
            </w:r>
          </w:p>
          <w:p w14:paraId="5535DC61" w14:textId="77777777" w:rsidR="00B01B1B" w:rsidRPr="004A5276" w:rsidRDefault="00B01B1B" w:rsidP="00121991">
            <w:pPr>
              <w:pStyle w:val="TAC"/>
              <w:rPr>
                <w:lang w:val="en-US" w:eastAsia="fi-FI"/>
              </w:rPr>
            </w:pPr>
            <w:r w:rsidRPr="004A5276">
              <w:rPr>
                <w:lang w:val="en-US" w:eastAsia="fi-FI"/>
              </w:rPr>
              <w:t>DC_7A_n257G</w:t>
            </w:r>
          </w:p>
          <w:p w14:paraId="0E544E7B" w14:textId="77777777" w:rsidR="00B01B1B" w:rsidRPr="004A5276" w:rsidRDefault="00B01B1B" w:rsidP="00121991">
            <w:pPr>
              <w:pStyle w:val="TAC"/>
              <w:rPr>
                <w:lang w:val="en-US" w:eastAsia="fi-FI"/>
              </w:rPr>
            </w:pPr>
            <w:r w:rsidRPr="004A5276">
              <w:rPr>
                <w:lang w:val="en-US" w:eastAsia="fi-FI"/>
              </w:rPr>
              <w:t>DC_7A_n257H</w:t>
            </w:r>
          </w:p>
          <w:p w14:paraId="535384F9" w14:textId="77777777" w:rsidR="00B01B1B" w:rsidRPr="00EF5447" w:rsidRDefault="00B01B1B" w:rsidP="00121991">
            <w:pPr>
              <w:pStyle w:val="TAC"/>
              <w:rPr>
                <w:noProof/>
                <w:lang w:eastAsia="zh-CN"/>
              </w:rPr>
            </w:pPr>
            <w:r w:rsidRPr="004A5276">
              <w:rPr>
                <w:lang w:val="en-US" w:eastAsia="fi-FI"/>
              </w:rPr>
              <w:t>DC_7A_n257I</w:t>
            </w:r>
          </w:p>
        </w:tc>
      </w:tr>
      <w:tr w:rsidR="00B01B1B" w:rsidRPr="00EF5447" w14:paraId="0FB9FAF6" w14:textId="77777777" w:rsidTr="00121991">
        <w:trPr>
          <w:trHeight w:val="187"/>
          <w:jc w:val="center"/>
        </w:trPr>
        <w:tc>
          <w:tcPr>
            <w:tcW w:w="4814" w:type="dxa"/>
            <w:shd w:val="clear" w:color="auto" w:fill="auto"/>
            <w:noWrap/>
            <w:tcMar>
              <w:top w:w="28" w:type="dxa"/>
              <w:left w:w="28" w:type="dxa"/>
              <w:bottom w:w="28" w:type="dxa"/>
              <w:right w:w="28" w:type="dxa"/>
            </w:tcMar>
          </w:tcPr>
          <w:p w14:paraId="7EB3E55D" w14:textId="77777777" w:rsidR="00B01B1B" w:rsidRPr="00EF5447" w:rsidRDefault="00B01B1B" w:rsidP="00121991">
            <w:pPr>
              <w:pStyle w:val="TAC"/>
              <w:rPr>
                <w:lang w:eastAsia="fi-FI"/>
              </w:rPr>
            </w:pPr>
            <w:r w:rsidRPr="00EF5447">
              <w:rPr>
                <w:lang w:eastAsia="fi-FI"/>
              </w:rPr>
              <w:t>DC_3A-5A-7A-7A_n257A</w:t>
            </w:r>
            <w:r w:rsidRPr="00EF5447">
              <w:rPr>
                <w:vertAlign w:val="superscript"/>
                <w:lang w:eastAsia="zh-CN"/>
              </w:rPr>
              <w:t>2</w:t>
            </w:r>
          </w:p>
          <w:p w14:paraId="56732F13"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D</w:t>
            </w:r>
          </w:p>
          <w:p w14:paraId="1BE1C359"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E</w:t>
            </w:r>
          </w:p>
          <w:p w14:paraId="3F0FDFD6" w14:textId="77777777" w:rsidR="00B01B1B" w:rsidRPr="00EF5447" w:rsidRDefault="00B01B1B" w:rsidP="00121991">
            <w:pPr>
              <w:pStyle w:val="TAC"/>
              <w:rPr>
                <w:rFonts w:eastAsia="Malgun Gothic"/>
                <w:lang w:eastAsia="ko-KR"/>
              </w:rPr>
            </w:pPr>
            <w:r w:rsidRPr="00EF5447">
              <w:t>DC_3A-5A-7A-7A_n257F</w:t>
            </w:r>
          </w:p>
          <w:p w14:paraId="5F0AD88D"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G</w:t>
            </w:r>
          </w:p>
          <w:p w14:paraId="3E2281D3"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H</w:t>
            </w:r>
          </w:p>
          <w:p w14:paraId="4CDB4502"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I</w:t>
            </w:r>
          </w:p>
          <w:p w14:paraId="12F330E6"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J</w:t>
            </w:r>
          </w:p>
          <w:p w14:paraId="16A7B2DC"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K</w:t>
            </w:r>
          </w:p>
          <w:p w14:paraId="3A856A74"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L</w:t>
            </w:r>
          </w:p>
          <w:p w14:paraId="2B51B763" w14:textId="77777777" w:rsidR="00B01B1B" w:rsidRPr="00EF5447" w:rsidRDefault="00B01B1B" w:rsidP="00121991">
            <w:pPr>
              <w:pStyle w:val="TAC"/>
              <w:rPr>
                <w:lang w:eastAsia="fi-FI"/>
              </w:rPr>
            </w:pPr>
            <w:r w:rsidRPr="00EF5447">
              <w:t>DC_3A-5A-7A-7A_n257M</w:t>
            </w:r>
          </w:p>
        </w:tc>
        <w:tc>
          <w:tcPr>
            <w:tcW w:w="4815" w:type="dxa"/>
            <w:tcMar>
              <w:top w:w="28" w:type="dxa"/>
              <w:left w:w="28" w:type="dxa"/>
              <w:bottom w:w="28" w:type="dxa"/>
              <w:right w:w="28" w:type="dxa"/>
            </w:tcMar>
          </w:tcPr>
          <w:p w14:paraId="78F5233C" w14:textId="77777777" w:rsidR="00B01B1B" w:rsidRDefault="00B01B1B" w:rsidP="00121991">
            <w:pPr>
              <w:pStyle w:val="TAC"/>
              <w:rPr>
                <w:lang w:val="en-US" w:eastAsia="fi-FI"/>
              </w:rPr>
            </w:pPr>
            <w:r>
              <w:rPr>
                <w:lang w:val="en-US" w:eastAsia="fi-FI"/>
              </w:rPr>
              <w:t>DC_3A_n257A</w:t>
            </w:r>
          </w:p>
          <w:p w14:paraId="6F559F91" w14:textId="77777777" w:rsidR="00B01B1B" w:rsidRPr="004A5276" w:rsidRDefault="00B01B1B" w:rsidP="00121991">
            <w:pPr>
              <w:pStyle w:val="TAC"/>
              <w:rPr>
                <w:lang w:val="en-US" w:eastAsia="fi-FI"/>
              </w:rPr>
            </w:pPr>
            <w:r w:rsidRPr="004A5276">
              <w:rPr>
                <w:lang w:val="en-US" w:eastAsia="fi-FI"/>
              </w:rPr>
              <w:t>DC_3A_n257D</w:t>
            </w:r>
          </w:p>
          <w:p w14:paraId="42D777BC" w14:textId="77777777" w:rsidR="00B01B1B" w:rsidRPr="004A5276" w:rsidRDefault="00B01B1B" w:rsidP="00121991">
            <w:pPr>
              <w:pStyle w:val="TAC"/>
              <w:rPr>
                <w:lang w:val="en-US" w:eastAsia="fi-FI"/>
              </w:rPr>
            </w:pPr>
            <w:r w:rsidRPr="004A5276">
              <w:rPr>
                <w:lang w:val="en-US" w:eastAsia="fi-FI"/>
              </w:rPr>
              <w:t>DC_3A_n257G</w:t>
            </w:r>
          </w:p>
          <w:p w14:paraId="5F193D17" w14:textId="77777777" w:rsidR="00B01B1B" w:rsidRPr="004A5276" w:rsidRDefault="00B01B1B" w:rsidP="00121991">
            <w:pPr>
              <w:pStyle w:val="TAC"/>
              <w:rPr>
                <w:lang w:val="en-US" w:eastAsia="fi-FI"/>
              </w:rPr>
            </w:pPr>
            <w:r w:rsidRPr="004A5276">
              <w:rPr>
                <w:lang w:val="en-US" w:eastAsia="fi-FI"/>
              </w:rPr>
              <w:t>DC_3A_n257H</w:t>
            </w:r>
          </w:p>
          <w:p w14:paraId="6649745E" w14:textId="77777777" w:rsidR="00B01B1B" w:rsidRPr="001F078B" w:rsidRDefault="00B01B1B" w:rsidP="00121991">
            <w:pPr>
              <w:pStyle w:val="TAC"/>
              <w:rPr>
                <w:lang w:val="en-US" w:eastAsia="fi-FI"/>
              </w:rPr>
            </w:pPr>
            <w:r w:rsidRPr="004A5276">
              <w:rPr>
                <w:lang w:val="en-US" w:eastAsia="fi-FI"/>
              </w:rPr>
              <w:t>DC_3A_n257I</w:t>
            </w:r>
          </w:p>
          <w:p w14:paraId="2B023243" w14:textId="77777777" w:rsidR="00B01B1B" w:rsidRDefault="00B01B1B" w:rsidP="00121991">
            <w:pPr>
              <w:pStyle w:val="TAC"/>
              <w:rPr>
                <w:lang w:val="en-US" w:eastAsia="fi-FI"/>
              </w:rPr>
            </w:pPr>
            <w:r>
              <w:rPr>
                <w:lang w:val="en-US" w:eastAsia="fi-FI"/>
              </w:rPr>
              <w:t>DC_5A_n257A</w:t>
            </w:r>
          </w:p>
          <w:p w14:paraId="0E4EEE56" w14:textId="77777777" w:rsidR="00B01B1B" w:rsidRPr="004A5276" w:rsidRDefault="00B01B1B" w:rsidP="00121991">
            <w:pPr>
              <w:pStyle w:val="TAC"/>
              <w:rPr>
                <w:lang w:val="en-US" w:eastAsia="fi-FI"/>
              </w:rPr>
            </w:pPr>
            <w:r w:rsidRPr="004A5276">
              <w:rPr>
                <w:lang w:val="en-US" w:eastAsia="fi-FI"/>
              </w:rPr>
              <w:t>DC_5A_n257D</w:t>
            </w:r>
          </w:p>
          <w:p w14:paraId="051A235A" w14:textId="77777777" w:rsidR="00B01B1B" w:rsidRPr="004A5276" w:rsidRDefault="00B01B1B" w:rsidP="00121991">
            <w:pPr>
              <w:pStyle w:val="TAC"/>
              <w:rPr>
                <w:lang w:val="en-US" w:eastAsia="fi-FI"/>
              </w:rPr>
            </w:pPr>
            <w:r w:rsidRPr="004A5276">
              <w:rPr>
                <w:lang w:val="en-US" w:eastAsia="fi-FI"/>
              </w:rPr>
              <w:t>DC_5A_n257G</w:t>
            </w:r>
          </w:p>
          <w:p w14:paraId="56CAD975" w14:textId="77777777" w:rsidR="00B01B1B" w:rsidRPr="004A5276" w:rsidRDefault="00B01B1B" w:rsidP="00121991">
            <w:pPr>
              <w:pStyle w:val="TAC"/>
              <w:rPr>
                <w:lang w:val="en-US" w:eastAsia="fi-FI"/>
              </w:rPr>
            </w:pPr>
            <w:r w:rsidRPr="004A5276">
              <w:rPr>
                <w:lang w:val="en-US" w:eastAsia="fi-FI"/>
              </w:rPr>
              <w:t>DC_5A_n257H</w:t>
            </w:r>
          </w:p>
          <w:p w14:paraId="3F054C53" w14:textId="77777777" w:rsidR="00B01B1B" w:rsidRPr="001F078B" w:rsidRDefault="00B01B1B" w:rsidP="00121991">
            <w:pPr>
              <w:pStyle w:val="TAC"/>
              <w:rPr>
                <w:lang w:val="en-US" w:eastAsia="fi-FI"/>
              </w:rPr>
            </w:pPr>
            <w:r w:rsidRPr="004A5276">
              <w:rPr>
                <w:lang w:val="en-US" w:eastAsia="fi-FI"/>
              </w:rPr>
              <w:t>DC_5A_n257I</w:t>
            </w:r>
          </w:p>
          <w:p w14:paraId="494DD86E" w14:textId="77777777" w:rsidR="00B01B1B" w:rsidRDefault="00B01B1B" w:rsidP="00121991">
            <w:pPr>
              <w:pStyle w:val="TAC"/>
              <w:rPr>
                <w:lang w:val="en-US" w:eastAsia="fi-FI"/>
              </w:rPr>
            </w:pPr>
            <w:r>
              <w:rPr>
                <w:lang w:val="en-US" w:eastAsia="fi-FI"/>
              </w:rPr>
              <w:t xml:space="preserve">DC_7A_n257A </w:t>
            </w:r>
          </w:p>
          <w:p w14:paraId="4A74CA5A" w14:textId="77777777" w:rsidR="00B01B1B" w:rsidRPr="004A5276" w:rsidRDefault="00B01B1B" w:rsidP="00121991">
            <w:pPr>
              <w:pStyle w:val="TAC"/>
              <w:rPr>
                <w:lang w:val="en-US" w:eastAsia="fi-FI"/>
              </w:rPr>
            </w:pPr>
            <w:r w:rsidRPr="004A5276">
              <w:rPr>
                <w:lang w:val="en-US" w:eastAsia="fi-FI"/>
              </w:rPr>
              <w:t>DC_7A_n257D</w:t>
            </w:r>
          </w:p>
          <w:p w14:paraId="7D83C917" w14:textId="77777777" w:rsidR="00B01B1B" w:rsidRPr="004A5276" w:rsidRDefault="00B01B1B" w:rsidP="00121991">
            <w:pPr>
              <w:pStyle w:val="TAC"/>
              <w:rPr>
                <w:lang w:val="en-US" w:eastAsia="fi-FI"/>
              </w:rPr>
            </w:pPr>
            <w:r w:rsidRPr="004A5276">
              <w:rPr>
                <w:lang w:val="en-US" w:eastAsia="fi-FI"/>
              </w:rPr>
              <w:t>DC_7A_n257G</w:t>
            </w:r>
          </w:p>
          <w:p w14:paraId="43C674DC" w14:textId="77777777" w:rsidR="00B01B1B" w:rsidRPr="004A5276" w:rsidRDefault="00B01B1B" w:rsidP="00121991">
            <w:pPr>
              <w:pStyle w:val="TAC"/>
              <w:rPr>
                <w:lang w:val="en-US" w:eastAsia="fi-FI"/>
              </w:rPr>
            </w:pPr>
            <w:r w:rsidRPr="004A5276">
              <w:rPr>
                <w:lang w:val="en-US" w:eastAsia="fi-FI"/>
              </w:rPr>
              <w:t>DC_7A_n257H</w:t>
            </w:r>
          </w:p>
          <w:p w14:paraId="2F7DFF5A" w14:textId="77777777" w:rsidR="00B01B1B" w:rsidRPr="00EF5447" w:rsidRDefault="00B01B1B" w:rsidP="00121991">
            <w:pPr>
              <w:pStyle w:val="TAC"/>
              <w:rPr>
                <w:lang w:eastAsia="fi-FI"/>
              </w:rPr>
            </w:pPr>
            <w:r w:rsidRPr="004A5276">
              <w:rPr>
                <w:lang w:val="en-US" w:eastAsia="fi-FI"/>
              </w:rPr>
              <w:t>DC_7A_n257I</w:t>
            </w:r>
          </w:p>
        </w:tc>
      </w:tr>
      <w:tr w:rsidR="00B01B1B" w:rsidRPr="0042669C" w14:paraId="360F64D7" w14:textId="77777777" w:rsidTr="00121991">
        <w:trPr>
          <w:trHeight w:val="187"/>
          <w:jc w:val="center"/>
        </w:trPr>
        <w:tc>
          <w:tcPr>
            <w:tcW w:w="4814" w:type="dxa"/>
            <w:shd w:val="clear" w:color="auto" w:fill="auto"/>
            <w:noWrap/>
            <w:tcMar>
              <w:top w:w="28" w:type="dxa"/>
              <w:left w:w="28" w:type="dxa"/>
              <w:bottom w:w="28" w:type="dxa"/>
              <w:right w:w="28" w:type="dxa"/>
            </w:tcMar>
          </w:tcPr>
          <w:p w14:paraId="6CDD6BFB" w14:textId="77777777" w:rsidR="00B01B1B" w:rsidRDefault="00B01B1B" w:rsidP="00121991">
            <w:pPr>
              <w:pStyle w:val="TAC"/>
              <w:rPr>
                <w:lang w:eastAsia="zh-TW"/>
              </w:rPr>
            </w:pPr>
            <w:r>
              <w:rPr>
                <w:lang w:eastAsia="fi-FI"/>
              </w:rPr>
              <w:t>DC_3A-7A-8A_n25</w:t>
            </w:r>
            <w:r>
              <w:rPr>
                <w:rFonts w:hint="eastAsia"/>
                <w:lang w:eastAsia="zh-TW"/>
              </w:rPr>
              <w:t>7</w:t>
            </w:r>
            <w:r>
              <w:rPr>
                <w:lang w:eastAsia="fi-FI"/>
              </w:rPr>
              <w:t>A</w:t>
            </w:r>
          </w:p>
          <w:p w14:paraId="05847A5E" w14:textId="77777777" w:rsidR="00B01B1B" w:rsidRDefault="00B01B1B" w:rsidP="00121991">
            <w:pPr>
              <w:pStyle w:val="TAC"/>
              <w:rPr>
                <w:lang w:eastAsia="zh-TW"/>
              </w:rPr>
            </w:pPr>
            <w:r>
              <w:rPr>
                <w:lang w:eastAsia="fi-FI"/>
              </w:rPr>
              <w:t>DC_3A-7A-8A_n25</w:t>
            </w:r>
            <w:r>
              <w:rPr>
                <w:rFonts w:hint="eastAsia"/>
                <w:lang w:eastAsia="zh-TW"/>
              </w:rPr>
              <w:t>7D</w:t>
            </w:r>
          </w:p>
          <w:p w14:paraId="46571721" w14:textId="77777777" w:rsidR="00B01B1B" w:rsidRDefault="00B01B1B" w:rsidP="00121991">
            <w:pPr>
              <w:pStyle w:val="TAC"/>
              <w:rPr>
                <w:lang w:eastAsia="zh-TW"/>
              </w:rPr>
            </w:pPr>
            <w:r>
              <w:rPr>
                <w:lang w:eastAsia="fi-FI"/>
              </w:rPr>
              <w:t>DC_3A-7A-8A_n25</w:t>
            </w:r>
            <w:r>
              <w:rPr>
                <w:rFonts w:hint="eastAsia"/>
                <w:lang w:eastAsia="zh-TW"/>
              </w:rPr>
              <w:t>7E</w:t>
            </w:r>
          </w:p>
          <w:p w14:paraId="161F228F" w14:textId="77777777" w:rsidR="00B01B1B" w:rsidRPr="00CD7ABD" w:rsidRDefault="00B01B1B" w:rsidP="00121991">
            <w:pPr>
              <w:pStyle w:val="TAC"/>
              <w:rPr>
                <w:lang w:eastAsia="zh-TW"/>
              </w:rPr>
            </w:pPr>
            <w:r>
              <w:rPr>
                <w:lang w:eastAsia="fi-FI"/>
              </w:rPr>
              <w:t>DC_3A-7A-8A_n25</w:t>
            </w:r>
            <w:r>
              <w:rPr>
                <w:rFonts w:hint="eastAsia"/>
                <w:lang w:eastAsia="zh-TW"/>
              </w:rPr>
              <w:t>7F</w:t>
            </w:r>
          </w:p>
          <w:p w14:paraId="437D8C0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G</w:t>
            </w:r>
          </w:p>
          <w:p w14:paraId="4272F98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H</w:t>
            </w:r>
          </w:p>
          <w:p w14:paraId="4FDCC22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I</w:t>
            </w:r>
          </w:p>
          <w:p w14:paraId="631259BE"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J</w:t>
            </w:r>
          </w:p>
          <w:p w14:paraId="5209B19A"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K</w:t>
            </w:r>
          </w:p>
          <w:p w14:paraId="58EF4A25"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L</w:t>
            </w:r>
          </w:p>
          <w:p w14:paraId="6EFC482D"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5F69E546"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7C8DA33D"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60BC622E"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57D703E8" w14:textId="77777777" w:rsidTr="00121991">
        <w:trPr>
          <w:trHeight w:val="187"/>
          <w:jc w:val="center"/>
        </w:trPr>
        <w:tc>
          <w:tcPr>
            <w:tcW w:w="4814" w:type="dxa"/>
            <w:shd w:val="clear" w:color="auto" w:fill="auto"/>
            <w:noWrap/>
            <w:tcMar>
              <w:top w:w="28" w:type="dxa"/>
              <w:left w:w="28" w:type="dxa"/>
              <w:bottom w:w="28" w:type="dxa"/>
              <w:right w:w="28" w:type="dxa"/>
            </w:tcMar>
          </w:tcPr>
          <w:p w14:paraId="079C55B0" w14:textId="77777777" w:rsidR="00B01B1B" w:rsidRDefault="00B01B1B" w:rsidP="00121991">
            <w:pPr>
              <w:pStyle w:val="TAC"/>
              <w:rPr>
                <w:lang w:eastAsia="zh-TW"/>
              </w:rPr>
            </w:pPr>
            <w:r>
              <w:rPr>
                <w:lang w:eastAsia="fi-FI"/>
              </w:rPr>
              <w:lastRenderedPageBreak/>
              <w:t>DC_3A-</w:t>
            </w:r>
            <w:r>
              <w:rPr>
                <w:rFonts w:hint="eastAsia"/>
                <w:lang w:eastAsia="zh-TW"/>
              </w:rPr>
              <w:t>3A-</w:t>
            </w:r>
            <w:r>
              <w:rPr>
                <w:lang w:eastAsia="fi-FI"/>
              </w:rPr>
              <w:t>7A-8A_n25</w:t>
            </w:r>
            <w:r>
              <w:rPr>
                <w:rFonts w:hint="eastAsia"/>
                <w:lang w:eastAsia="zh-TW"/>
              </w:rPr>
              <w:t>7</w:t>
            </w:r>
            <w:r>
              <w:rPr>
                <w:lang w:eastAsia="fi-FI"/>
              </w:rPr>
              <w:t>A</w:t>
            </w:r>
          </w:p>
          <w:p w14:paraId="139002A7" w14:textId="77777777" w:rsidR="00B01B1B"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16C27F9C" w14:textId="77777777" w:rsidR="00B01B1B"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3EA64D54" w14:textId="77777777" w:rsidR="00B01B1B" w:rsidRPr="00CD7ABD"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0CF15833"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21D15759"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7710BB5C"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57F0A3F1"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45CE4791"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159C588D"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29FDC8A7"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080787B0"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23ED1653"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597E2825"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60DC15C6" w14:textId="77777777" w:rsidTr="00121991">
        <w:trPr>
          <w:trHeight w:val="187"/>
          <w:jc w:val="center"/>
        </w:trPr>
        <w:tc>
          <w:tcPr>
            <w:tcW w:w="4814" w:type="dxa"/>
            <w:shd w:val="clear" w:color="auto" w:fill="auto"/>
            <w:noWrap/>
            <w:tcMar>
              <w:top w:w="28" w:type="dxa"/>
              <w:left w:w="28" w:type="dxa"/>
              <w:bottom w:w="28" w:type="dxa"/>
              <w:right w:w="28" w:type="dxa"/>
            </w:tcMar>
          </w:tcPr>
          <w:p w14:paraId="6EBDCDC5"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028BED64"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4D1EBB51"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2F04EFCA" w14:textId="77777777" w:rsidR="00B01B1B" w:rsidRPr="00CD7ABD"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6B6FEF4C"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403C2B6C"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5F5AAEF7"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34F726AD"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089398BD"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21572EA1"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28A49129"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4C618DFD"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590F04F"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345FF8E4"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7D5BB807" w14:textId="77777777" w:rsidTr="00121991">
        <w:trPr>
          <w:trHeight w:val="187"/>
          <w:jc w:val="center"/>
        </w:trPr>
        <w:tc>
          <w:tcPr>
            <w:tcW w:w="4814" w:type="dxa"/>
            <w:shd w:val="clear" w:color="auto" w:fill="auto"/>
            <w:noWrap/>
            <w:tcMar>
              <w:top w:w="28" w:type="dxa"/>
              <w:left w:w="28" w:type="dxa"/>
              <w:bottom w:w="28" w:type="dxa"/>
              <w:right w:w="28" w:type="dxa"/>
            </w:tcMar>
          </w:tcPr>
          <w:p w14:paraId="763C29B0"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7D184031"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2663905D"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54A5FD4D" w14:textId="77777777" w:rsidR="00B01B1B" w:rsidRPr="00CD7ABD"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7EF351AE"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579170D4"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01A24F29"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4AC378B6"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47FACD63"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7BA62A26"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30ABF62E"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50101EA6"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15749B47"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3575A585"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EF5447" w14:paraId="298F427E" w14:textId="77777777" w:rsidTr="00121991">
        <w:trPr>
          <w:trHeight w:val="187"/>
          <w:jc w:val="center"/>
        </w:trPr>
        <w:tc>
          <w:tcPr>
            <w:tcW w:w="4814" w:type="dxa"/>
            <w:shd w:val="clear" w:color="auto" w:fill="auto"/>
            <w:noWrap/>
            <w:tcMar>
              <w:top w:w="28" w:type="dxa"/>
              <w:left w:w="28" w:type="dxa"/>
              <w:bottom w:w="28" w:type="dxa"/>
              <w:right w:w="28" w:type="dxa"/>
            </w:tcMar>
          </w:tcPr>
          <w:p w14:paraId="42AFE725" w14:textId="77777777" w:rsidR="00B01B1B" w:rsidRDefault="00B01B1B" w:rsidP="00121991">
            <w:pPr>
              <w:pStyle w:val="TAC"/>
              <w:rPr>
                <w:lang w:eastAsia="fi-FI"/>
              </w:rPr>
            </w:pPr>
            <w:r>
              <w:rPr>
                <w:lang w:eastAsia="fi-FI"/>
              </w:rPr>
              <w:t>DC_3A-7A-8A_n258A</w:t>
            </w:r>
          </w:p>
          <w:p w14:paraId="714340FE" w14:textId="77777777" w:rsidR="00B01B1B" w:rsidRDefault="00B01B1B" w:rsidP="00121991">
            <w:pPr>
              <w:pStyle w:val="TAC"/>
              <w:rPr>
                <w:lang w:eastAsia="fi-FI"/>
              </w:rPr>
            </w:pPr>
            <w:r>
              <w:rPr>
                <w:lang w:eastAsia="fi-FI"/>
              </w:rPr>
              <w:t>DC_3A-7A-8A_n258G</w:t>
            </w:r>
          </w:p>
          <w:p w14:paraId="3C214636" w14:textId="77777777" w:rsidR="00B01B1B" w:rsidRDefault="00B01B1B" w:rsidP="00121991">
            <w:pPr>
              <w:pStyle w:val="TAC"/>
              <w:rPr>
                <w:lang w:eastAsia="fi-FI"/>
              </w:rPr>
            </w:pPr>
            <w:r>
              <w:rPr>
                <w:lang w:eastAsia="fi-FI"/>
              </w:rPr>
              <w:t>DC_3A-7A-8A_n258H</w:t>
            </w:r>
          </w:p>
          <w:p w14:paraId="638F5BDC" w14:textId="77777777" w:rsidR="00B01B1B" w:rsidRDefault="00B01B1B" w:rsidP="00121991">
            <w:pPr>
              <w:pStyle w:val="TAC"/>
              <w:rPr>
                <w:lang w:eastAsia="fi-FI"/>
              </w:rPr>
            </w:pPr>
            <w:r>
              <w:rPr>
                <w:lang w:eastAsia="fi-FI"/>
              </w:rPr>
              <w:t>DC_3A-7A-8A_n258I</w:t>
            </w:r>
          </w:p>
          <w:p w14:paraId="0DC3E363" w14:textId="77777777" w:rsidR="00B01B1B" w:rsidRDefault="00B01B1B" w:rsidP="00121991">
            <w:pPr>
              <w:pStyle w:val="TAC"/>
              <w:rPr>
                <w:lang w:eastAsia="fi-FI"/>
              </w:rPr>
            </w:pPr>
            <w:r>
              <w:rPr>
                <w:lang w:eastAsia="fi-FI"/>
              </w:rPr>
              <w:t>DC_3A-7A-8A_n258J</w:t>
            </w:r>
          </w:p>
          <w:p w14:paraId="2EF705FD" w14:textId="77777777" w:rsidR="00B01B1B" w:rsidRDefault="00B01B1B" w:rsidP="00121991">
            <w:pPr>
              <w:pStyle w:val="TAC"/>
              <w:rPr>
                <w:lang w:eastAsia="fi-FI"/>
              </w:rPr>
            </w:pPr>
            <w:r>
              <w:rPr>
                <w:lang w:eastAsia="fi-FI"/>
              </w:rPr>
              <w:t>DC_3A-7A-8A_n258K</w:t>
            </w:r>
          </w:p>
          <w:p w14:paraId="55AD7727" w14:textId="77777777" w:rsidR="00B01B1B" w:rsidRDefault="00B01B1B" w:rsidP="00121991">
            <w:pPr>
              <w:pStyle w:val="TAC"/>
              <w:rPr>
                <w:lang w:eastAsia="fi-FI"/>
              </w:rPr>
            </w:pPr>
            <w:r>
              <w:rPr>
                <w:lang w:eastAsia="fi-FI"/>
              </w:rPr>
              <w:t>DC_3A-7A-8A_n258L</w:t>
            </w:r>
          </w:p>
          <w:p w14:paraId="7AC0EE81" w14:textId="77777777" w:rsidR="00B01B1B" w:rsidRPr="00EF5447" w:rsidRDefault="00B01B1B" w:rsidP="00121991">
            <w:pPr>
              <w:pStyle w:val="TAC"/>
              <w:rPr>
                <w:lang w:eastAsia="fi-FI"/>
              </w:rPr>
            </w:pPr>
            <w:r>
              <w:rPr>
                <w:lang w:eastAsia="fi-FI"/>
              </w:rPr>
              <w:t>DC_3A-7A-8A_n258M</w:t>
            </w:r>
          </w:p>
        </w:tc>
        <w:tc>
          <w:tcPr>
            <w:tcW w:w="4815" w:type="dxa"/>
            <w:tcMar>
              <w:top w:w="28" w:type="dxa"/>
              <w:left w:w="28" w:type="dxa"/>
              <w:bottom w:w="28" w:type="dxa"/>
              <w:right w:w="28" w:type="dxa"/>
            </w:tcMar>
          </w:tcPr>
          <w:p w14:paraId="568AB4D0" w14:textId="77777777" w:rsidR="00B01B1B" w:rsidRPr="0042669C" w:rsidRDefault="00B01B1B" w:rsidP="00121991">
            <w:pPr>
              <w:pStyle w:val="TAC"/>
              <w:rPr>
                <w:lang w:val="en-US" w:eastAsia="fi-FI"/>
              </w:rPr>
            </w:pPr>
            <w:r w:rsidRPr="0042669C">
              <w:rPr>
                <w:lang w:val="en-US" w:eastAsia="fi-FI"/>
              </w:rPr>
              <w:t>DC_3A_n25</w:t>
            </w:r>
            <w:r>
              <w:rPr>
                <w:lang w:val="en-US" w:eastAsia="fi-FI"/>
              </w:rPr>
              <w:t>8</w:t>
            </w:r>
            <w:r w:rsidRPr="0042669C">
              <w:rPr>
                <w:lang w:val="en-US" w:eastAsia="fi-FI"/>
              </w:rPr>
              <w:t>A</w:t>
            </w:r>
          </w:p>
          <w:p w14:paraId="22476369"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27BD7070" w14:textId="77777777" w:rsidR="00B01B1B"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B01B1B" w:rsidRPr="00EF5447" w14:paraId="3584E163" w14:textId="77777777" w:rsidTr="00121991">
        <w:trPr>
          <w:trHeight w:val="187"/>
          <w:jc w:val="center"/>
        </w:trPr>
        <w:tc>
          <w:tcPr>
            <w:tcW w:w="4814" w:type="dxa"/>
            <w:shd w:val="clear" w:color="auto" w:fill="auto"/>
            <w:noWrap/>
            <w:tcMar>
              <w:top w:w="28" w:type="dxa"/>
              <w:left w:w="28" w:type="dxa"/>
              <w:bottom w:w="28" w:type="dxa"/>
              <w:right w:w="28" w:type="dxa"/>
            </w:tcMar>
          </w:tcPr>
          <w:p w14:paraId="77F6B263" w14:textId="77777777" w:rsidR="00B01B1B" w:rsidRDefault="00B01B1B" w:rsidP="00121991">
            <w:pPr>
              <w:pStyle w:val="TAC"/>
              <w:rPr>
                <w:lang w:eastAsia="ja-JP"/>
              </w:rPr>
            </w:pPr>
            <w:r>
              <w:rPr>
                <w:rFonts w:hint="eastAsia"/>
                <w:lang w:eastAsia="ja-JP"/>
              </w:rPr>
              <w:lastRenderedPageBreak/>
              <w:t>D</w:t>
            </w:r>
            <w:r>
              <w:rPr>
                <w:lang w:eastAsia="ja-JP"/>
              </w:rPr>
              <w:t>C_3A-8A-11A_n257A</w:t>
            </w:r>
          </w:p>
          <w:p w14:paraId="4E267F44" w14:textId="77777777" w:rsidR="00B01B1B" w:rsidRDefault="00B01B1B" w:rsidP="00121991">
            <w:pPr>
              <w:pStyle w:val="TAC"/>
              <w:rPr>
                <w:lang w:eastAsia="ja-JP"/>
              </w:rPr>
            </w:pPr>
            <w:r>
              <w:rPr>
                <w:rFonts w:hint="eastAsia"/>
                <w:lang w:eastAsia="ja-JP"/>
              </w:rPr>
              <w:t>D</w:t>
            </w:r>
            <w:r>
              <w:rPr>
                <w:lang w:eastAsia="ja-JP"/>
              </w:rPr>
              <w:t>C_3A-8A-11A_n257G</w:t>
            </w:r>
          </w:p>
          <w:p w14:paraId="35ED44EC" w14:textId="77777777" w:rsidR="00B01B1B" w:rsidRDefault="00B01B1B" w:rsidP="00121991">
            <w:pPr>
              <w:pStyle w:val="TAC"/>
              <w:rPr>
                <w:lang w:eastAsia="ja-JP"/>
              </w:rPr>
            </w:pPr>
            <w:r>
              <w:rPr>
                <w:rFonts w:hint="eastAsia"/>
                <w:lang w:eastAsia="ja-JP"/>
              </w:rPr>
              <w:t>D</w:t>
            </w:r>
            <w:r>
              <w:rPr>
                <w:lang w:eastAsia="ja-JP"/>
              </w:rPr>
              <w:t>C_3A-8A-11A_n257H</w:t>
            </w:r>
          </w:p>
          <w:p w14:paraId="6A79D6D1" w14:textId="77777777" w:rsidR="00B01B1B" w:rsidRPr="00EF5447" w:rsidRDefault="00B01B1B" w:rsidP="00121991">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5F32FBE5" w14:textId="77777777" w:rsidR="00B01B1B" w:rsidRDefault="00B01B1B" w:rsidP="00121991">
            <w:pPr>
              <w:pStyle w:val="TAC"/>
              <w:rPr>
                <w:lang w:val="en-US" w:eastAsia="ja-JP"/>
              </w:rPr>
            </w:pPr>
            <w:r>
              <w:rPr>
                <w:rFonts w:hint="eastAsia"/>
                <w:lang w:val="en-US" w:eastAsia="ja-JP"/>
              </w:rPr>
              <w:t>D</w:t>
            </w:r>
            <w:r>
              <w:rPr>
                <w:lang w:val="en-US" w:eastAsia="ja-JP"/>
              </w:rPr>
              <w:t>C_3A_n257A</w:t>
            </w:r>
          </w:p>
          <w:p w14:paraId="41F67694" w14:textId="77777777" w:rsidR="00B01B1B" w:rsidRDefault="00B01B1B" w:rsidP="00121991">
            <w:pPr>
              <w:pStyle w:val="TAC"/>
              <w:rPr>
                <w:lang w:val="en-US" w:eastAsia="ja-JP"/>
              </w:rPr>
            </w:pPr>
            <w:r>
              <w:rPr>
                <w:rFonts w:hint="eastAsia"/>
                <w:lang w:val="en-US" w:eastAsia="ja-JP"/>
              </w:rPr>
              <w:t>D</w:t>
            </w:r>
            <w:r>
              <w:rPr>
                <w:lang w:val="en-US" w:eastAsia="ja-JP"/>
              </w:rPr>
              <w:t>C_3A_n257G</w:t>
            </w:r>
          </w:p>
          <w:p w14:paraId="272FE54F" w14:textId="77777777" w:rsidR="00B01B1B" w:rsidRDefault="00B01B1B" w:rsidP="00121991">
            <w:pPr>
              <w:pStyle w:val="TAC"/>
              <w:rPr>
                <w:lang w:val="en-US" w:eastAsia="ja-JP"/>
              </w:rPr>
            </w:pPr>
            <w:r>
              <w:rPr>
                <w:rFonts w:hint="eastAsia"/>
                <w:lang w:val="en-US" w:eastAsia="ja-JP"/>
              </w:rPr>
              <w:t>D</w:t>
            </w:r>
            <w:r>
              <w:rPr>
                <w:lang w:val="en-US" w:eastAsia="ja-JP"/>
              </w:rPr>
              <w:t>C_3A_n257H</w:t>
            </w:r>
          </w:p>
          <w:p w14:paraId="737CBD7F" w14:textId="77777777" w:rsidR="00B01B1B" w:rsidRDefault="00B01B1B" w:rsidP="00121991">
            <w:pPr>
              <w:pStyle w:val="TAC"/>
              <w:rPr>
                <w:lang w:val="en-US" w:eastAsia="ja-JP"/>
              </w:rPr>
            </w:pPr>
            <w:r>
              <w:rPr>
                <w:rFonts w:hint="eastAsia"/>
                <w:lang w:val="en-US" w:eastAsia="ja-JP"/>
              </w:rPr>
              <w:t>D</w:t>
            </w:r>
            <w:r>
              <w:rPr>
                <w:lang w:val="en-US" w:eastAsia="ja-JP"/>
              </w:rPr>
              <w:t>C_3A_n257I</w:t>
            </w:r>
          </w:p>
          <w:p w14:paraId="137E9B03" w14:textId="77777777" w:rsidR="00B01B1B" w:rsidRDefault="00B01B1B" w:rsidP="00121991">
            <w:pPr>
              <w:pStyle w:val="TAC"/>
              <w:rPr>
                <w:lang w:val="en-US" w:eastAsia="ja-JP"/>
              </w:rPr>
            </w:pPr>
            <w:r>
              <w:rPr>
                <w:rFonts w:hint="eastAsia"/>
                <w:lang w:val="en-US" w:eastAsia="ja-JP"/>
              </w:rPr>
              <w:t>D</w:t>
            </w:r>
            <w:r>
              <w:rPr>
                <w:lang w:val="en-US" w:eastAsia="ja-JP"/>
              </w:rPr>
              <w:t>C_8A_n257A</w:t>
            </w:r>
          </w:p>
          <w:p w14:paraId="7B0D8EE3" w14:textId="77777777" w:rsidR="00B01B1B" w:rsidRDefault="00B01B1B" w:rsidP="00121991">
            <w:pPr>
              <w:pStyle w:val="TAC"/>
              <w:rPr>
                <w:lang w:val="en-US" w:eastAsia="ja-JP"/>
              </w:rPr>
            </w:pPr>
            <w:r>
              <w:rPr>
                <w:rFonts w:hint="eastAsia"/>
                <w:lang w:val="en-US" w:eastAsia="ja-JP"/>
              </w:rPr>
              <w:t>D</w:t>
            </w:r>
            <w:r>
              <w:rPr>
                <w:lang w:val="en-US" w:eastAsia="ja-JP"/>
              </w:rPr>
              <w:t>C_8A_n257G</w:t>
            </w:r>
          </w:p>
          <w:p w14:paraId="522FA1A2" w14:textId="77777777" w:rsidR="00B01B1B" w:rsidRDefault="00B01B1B" w:rsidP="00121991">
            <w:pPr>
              <w:pStyle w:val="TAC"/>
              <w:rPr>
                <w:lang w:val="en-US" w:eastAsia="ja-JP"/>
              </w:rPr>
            </w:pPr>
            <w:r>
              <w:rPr>
                <w:rFonts w:hint="eastAsia"/>
                <w:lang w:val="en-US" w:eastAsia="ja-JP"/>
              </w:rPr>
              <w:t>D</w:t>
            </w:r>
            <w:r>
              <w:rPr>
                <w:lang w:val="en-US" w:eastAsia="ja-JP"/>
              </w:rPr>
              <w:t>C_8A_n257H</w:t>
            </w:r>
          </w:p>
          <w:p w14:paraId="0858B7C5" w14:textId="77777777" w:rsidR="00B01B1B" w:rsidRDefault="00B01B1B" w:rsidP="00121991">
            <w:pPr>
              <w:pStyle w:val="TAC"/>
              <w:rPr>
                <w:lang w:val="en-US" w:eastAsia="ja-JP"/>
              </w:rPr>
            </w:pPr>
            <w:r>
              <w:rPr>
                <w:rFonts w:hint="eastAsia"/>
                <w:lang w:val="en-US" w:eastAsia="ja-JP"/>
              </w:rPr>
              <w:t>D</w:t>
            </w:r>
            <w:r>
              <w:rPr>
                <w:lang w:val="en-US" w:eastAsia="ja-JP"/>
              </w:rPr>
              <w:t>C_8A_n257I</w:t>
            </w:r>
          </w:p>
          <w:p w14:paraId="4E8EB3F7" w14:textId="77777777" w:rsidR="00B01B1B" w:rsidRDefault="00B01B1B" w:rsidP="00121991">
            <w:pPr>
              <w:pStyle w:val="TAC"/>
              <w:rPr>
                <w:lang w:val="en-US" w:eastAsia="ja-JP"/>
              </w:rPr>
            </w:pPr>
            <w:r>
              <w:rPr>
                <w:rFonts w:hint="eastAsia"/>
                <w:lang w:val="en-US" w:eastAsia="ja-JP"/>
              </w:rPr>
              <w:t>D</w:t>
            </w:r>
            <w:r>
              <w:rPr>
                <w:lang w:val="en-US" w:eastAsia="ja-JP"/>
              </w:rPr>
              <w:t>C_11A_n257A</w:t>
            </w:r>
          </w:p>
          <w:p w14:paraId="539AFBCC" w14:textId="77777777" w:rsidR="00B01B1B" w:rsidRDefault="00B01B1B" w:rsidP="00121991">
            <w:pPr>
              <w:pStyle w:val="TAC"/>
              <w:rPr>
                <w:lang w:val="en-US" w:eastAsia="ja-JP"/>
              </w:rPr>
            </w:pPr>
            <w:r>
              <w:rPr>
                <w:rFonts w:hint="eastAsia"/>
                <w:lang w:val="en-US" w:eastAsia="ja-JP"/>
              </w:rPr>
              <w:t>D</w:t>
            </w:r>
            <w:r>
              <w:rPr>
                <w:lang w:val="en-US" w:eastAsia="ja-JP"/>
              </w:rPr>
              <w:t>C_11A_n257G</w:t>
            </w:r>
          </w:p>
          <w:p w14:paraId="7BBA9E9E" w14:textId="77777777" w:rsidR="00B01B1B" w:rsidRDefault="00B01B1B" w:rsidP="00121991">
            <w:pPr>
              <w:pStyle w:val="TAC"/>
              <w:rPr>
                <w:lang w:val="en-US" w:eastAsia="ja-JP"/>
              </w:rPr>
            </w:pPr>
            <w:r>
              <w:rPr>
                <w:rFonts w:hint="eastAsia"/>
                <w:lang w:val="en-US" w:eastAsia="ja-JP"/>
              </w:rPr>
              <w:t>D</w:t>
            </w:r>
            <w:r>
              <w:rPr>
                <w:lang w:val="en-US" w:eastAsia="ja-JP"/>
              </w:rPr>
              <w:t>C_11A_n257H</w:t>
            </w:r>
          </w:p>
          <w:p w14:paraId="4164079D" w14:textId="77777777" w:rsidR="00B01B1B" w:rsidRPr="00EF5447" w:rsidRDefault="00B01B1B" w:rsidP="00121991">
            <w:pPr>
              <w:pStyle w:val="TAC"/>
              <w:rPr>
                <w:lang w:eastAsia="fi-FI"/>
              </w:rPr>
            </w:pPr>
            <w:r>
              <w:rPr>
                <w:rFonts w:hint="eastAsia"/>
                <w:lang w:val="en-US" w:eastAsia="ja-JP"/>
              </w:rPr>
              <w:t>D</w:t>
            </w:r>
            <w:r>
              <w:rPr>
                <w:lang w:val="en-US" w:eastAsia="ja-JP"/>
              </w:rPr>
              <w:t>C_11A_n257I</w:t>
            </w:r>
          </w:p>
        </w:tc>
      </w:tr>
      <w:tr w:rsidR="00B01B1B" w:rsidRPr="00EF5447" w14:paraId="3FB38FB0" w14:textId="77777777" w:rsidTr="00121991">
        <w:trPr>
          <w:trHeight w:val="187"/>
          <w:jc w:val="center"/>
        </w:trPr>
        <w:tc>
          <w:tcPr>
            <w:tcW w:w="4814" w:type="dxa"/>
            <w:shd w:val="clear" w:color="auto" w:fill="auto"/>
            <w:noWrap/>
            <w:tcMar>
              <w:top w:w="28" w:type="dxa"/>
              <w:left w:w="28" w:type="dxa"/>
              <w:bottom w:w="28" w:type="dxa"/>
              <w:right w:w="28" w:type="dxa"/>
            </w:tcMar>
          </w:tcPr>
          <w:p w14:paraId="45C75427" w14:textId="77777777" w:rsidR="00B01B1B" w:rsidRPr="00EF5447" w:rsidRDefault="00B01B1B" w:rsidP="00121991">
            <w:pPr>
              <w:pStyle w:val="TAC"/>
              <w:rPr>
                <w:rFonts w:cs="Arial"/>
                <w:lang w:eastAsia="ja-JP"/>
              </w:rPr>
            </w:pPr>
            <w:r w:rsidRPr="00EF5447">
              <w:rPr>
                <w:rFonts w:cs="Arial"/>
                <w:lang w:eastAsia="ja-JP"/>
              </w:rPr>
              <w:t>DC_3A-18A-42A_n257A</w:t>
            </w:r>
          </w:p>
          <w:p w14:paraId="0AF4370F"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DC_3A-18A-42A_n257D</w:t>
            </w:r>
          </w:p>
          <w:p w14:paraId="55F0FA96"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DC_3A-18A-42A_n257E</w:t>
            </w:r>
          </w:p>
          <w:p w14:paraId="18CA38EB" w14:textId="77777777" w:rsidR="00B01B1B" w:rsidRPr="00EF5447" w:rsidRDefault="00B01B1B" w:rsidP="00121991">
            <w:pPr>
              <w:pStyle w:val="TAC"/>
              <w:rPr>
                <w:rFonts w:cs="Arial"/>
                <w:lang w:eastAsia="ja-JP"/>
              </w:rPr>
            </w:pPr>
            <w:r w:rsidRPr="00EF5447">
              <w:rPr>
                <w:rFonts w:cs="Arial"/>
                <w:lang w:eastAsia="ja-JP"/>
              </w:rPr>
              <w:t>DC_3A-18A-42A_n257F</w:t>
            </w:r>
          </w:p>
          <w:p w14:paraId="20F63C7B"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DC_3A-18A-42A_n257G</w:t>
            </w:r>
          </w:p>
          <w:p w14:paraId="217AFB80"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DC_3A-18A-42A_n257H</w:t>
            </w:r>
          </w:p>
          <w:p w14:paraId="060F158D"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DC_3A-18A-42A_n257I</w:t>
            </w:r>
          </w:p>
          <w:p w14:paraId="0BBA709B"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DC_3A-18A-42A_n257J</w:t>
            </w:r>
          </w:p>
          <w:p w14:paraId="0A7EAE7F"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DC_3A-18A-42A_n257K</w:t>
            </w:r>
          </w:p>
          <w:p w14:paraId="38F8FCDA"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DC_3A-18A-42A_n257L</w:t>
            </w:r>
          </w:p>
          <w:p w14:paraId="4309124F" w14:textId="77777777" w:rsidR="00B01B1B" w:rsidRPr="00EF5447" w:rsidRDefault="00B01B1B" w:rsidP="00121991">
            <w:pPr>
              <w:pStyle w:val="TAC"/>
              <w:rPr>
                <w:rFonts w:cs="Arial"/>
                <w:lang w:eastAsia="ja-JP"/>
              </w:rPr>
            </w:pPr>
            <w:r w:rsidRPr="00EF5447">
              <w:rPr>
                <w:rFonts w:cs="Arial"/>
                <w:lang w:eastAsia="ja-JP"/>
              </w:rPr>
              <w:t>DC_3A-18A-42A_n257M</w:t>
            </w:r>
          </w:p>
          <w:p w14:paraId="4E1035BE" w14:textId="77777777" w:rsidR="00B01B1B" w:rsidRPr="00EF5447" w:rsidRDefault="00B01B1B" w:rsidP="00121991">
            <w:pPr>
              <w:pStyle w:val="TAC"/>
              <w:rPr>
                <w:rFonts w:cs="Arial"/>
                <w:lang w:eastAsia="ja-JP"/>
              </w:rPr>
            </w:pPr>
            <w:r w:rsidRPr="00EF5447">
              <w:rPr>
                <w:rFonts w:cs="Arial"/>
                <w:lang w:eastAsia="ja-JP"/>
              </w:rPr>
              <w:t>DC_3A-18A-42C_n257A</w:t>
            </w:r>
          </w:p>
          <w:p w14:paraId="5EEA9A14"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DC_3A-18A-42C_n257D</w:t>
            </w:r>
          </w:p>
          <w:p w14:paraId="6925EC39"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DC_3A-18A-42C_n257E</w:t>
            </w:r>
          </w:p>
          <w:p w14:paraId="6EE42351" w14:textId="77777777" w:rsidR="00B01B1B" w:rsidRPr="00EF5447" w:rsidRDefault="00B01B1B" w:rsidP="00121991">
            <w:pPr>
              <w:pStyle w:val="TAC"/>
              <w:rPr>
                <w:rFonts w:cs="Arial"/>
                <w:lang w:eastAsia="ja-JP"/>
              </w:rPr>
            </w:pPr>
            <w:r w:rsidRPr="00EF5447">
              <w:rPr>
                <w:rFonts w:cs="Arial"/>
                <w:lang w:eastAsia="ja-JP"/>
              </w:rPr>
              <w:t>DC_3A-18A-42C_n257F</w:t>
            </w:r>
          </w:p>
          <w:p w14:paraId="412BC7BF"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DC_3A-18A-42C_n257G</w:t>
            </w:r>
          </w:p>
          <w:p w14:paraId="479AC4D3"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DC_3A-18A-42C_n257H</w:t>
            </w:r>
          </w:p>
          <w:p w14:paraId="177DB5B6"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DC_3A-18A-42C_n257I</w:t>
            </w:r>
          </w:p>
          <w:p w14:paraId="4CB0BF8A"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DC_3A-18A-42C_n257J</w:t>
            </w:r>
          </w:p>
          <w:p w14:paraId="33B0E25B"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DC_3A-18A-42C_n257K</w:t>
            </w:r>
          </w:p>
          <w:p w14:paraId="23E89301"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DC_3A-18A-42C_n257L</w:t>
            </w:r>
          </w:p>
          <w:p w14:paraId="2C5C4DF4" w14:textId="77777777" w:rsidR="00B01B1B" w:rsidRPr="00EF5447" w:rsidRDefault="00B01B1B" w:rsidP="00121991">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6C275325" w14:textId="77777777" w:rsidR="00B01B1B" w:rsidRPr="00EF5447" w:rsidRDefault="00B01B1B" w:rsidP="00121991">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3BAD938D"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0D024B49"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2C0EF8CD"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556B9CAC" w14:textId="77777777" w:rsidR="00B01B1B" w:rsidRPr="00EF5447" w:rsidRDefault="00B01B1B" w:rsidP="00121991">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1C666846"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1FBB0D97"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66050A42"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6A676CD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1CC7D01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8870DF3"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302EE5F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1239018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2FFC9F3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974CE8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6124112B"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01B1B" w:rsidRPr="00EF5447" w14:paraId="2502273F" w14:textId="77777777" w:rsidTr="00121991">
        <w:trPr>
          <w:trHeight w:val="187"/>
          <w:jc w:val="center"/>
        </w:trPr>
        <w:tc>
          <w:tcPr>
            <w:tcW w:w="4814" w:type="dxa"/>
            <w:shd w:val="clear" w:color="auto" w:fill="auto"/>
            <w:noWrap/>
            <w:tcMar>
              <w:top w:w="28" w:type="dxa"/>
              <w:left w:w="28" w:type="dxa"/>
              <w:bottom w:w="28" w:type="dxa"/>
              <w:right w:w="28" w:type="dxa"/>
            </w:tcMar>
          </w:tcPr>
          <w:p w14:paraId="669C3072" w14:textId="77777777" w:rsidR="00B01B1B" w:rsidRPr="00EF5447" w:rsidRDefault="00B01B1B" w:rsidP="00121991">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10FB79A2" w14:textId="77777777" w:rsidR="00B01B1B" w:rsidRPr="00EF5447" w:rsidRDefault="00B01B1B" w:rsidP="00121991">
            <w:pPr>
              <w:pStyle w:val="TAC"/>
              <w:rPr>
                <w:lang w:eastAsia="fi-FI"/>
              </w:rPr>
            </w:pPr>
            <w:r w:rsidRPr="00EF5447">
              <w:rPr>
                <w:lang w:eastAsia="fi-FI"/>
              </w:rPr>
              <w:t>DC_3A_n257A</w:t>
            </w:r>
          </w:p>
          <w:p w14:paraId="1A75E4C4" w14:textId="77777777" w:rsidR="00B01B1B" w:rsidRPr="00EF5447" w:rsidRDefault="00B01B1B" w:rsidP="00121991">
            <w:pPr>
              <w:pStyle w:val="TAC"/>
              <w:rPr>
                <w:lang w:eastAsia="fi-FI"/>
              </w:rPr>
            </w:pPr>
            <w:r w:rsidRPr="00EF5447">
              <w:rPr>
                <w:lang w:eastAsia="fi-FI"/>
              </w:rPr>
              <w:t>DC_19A_n257A</w:t>
            </w:r>
          </w:p>
          <w:p w14:paraId="37D5ED6C" w14:textId="77777777" w:rsidR="00B01B1B" w:rsidRPr="00EF5447" w:rsidRDefault="00B01B1B" w:rsidP="00121991">
            <w:pPr>
              <w:pStyle w:val="TAC"/>
              <w:rPr>
                <w:noProof/>
                <w:lang w:eastAsia="zh-CN"/>
              </w:rPr>
            </w:pPr>
            <w:r w:rsidRPr="00EF5447">
              <w:rPr>
                <w:lang w:eastAsia="fi-FI"/>
              </w:rPr>
              <w:t>DC_21A_n257A</w:t>
            </w:r>
          </w:p>
        </w:tc>
      </w:tr>
      <w:tr w:rsidR="00B01B1B" w:rsidRPr="00EF5447" w14:paraId="4912C7AE" w14:textId="77777777" w:rsidTr="00121991">
        <w:trPr>
          <w:trHeight w:val="187"/>
          <w:jc w:val="center"/>
        </w:trPr>
        <w:tc>
          <w:tcPr>
            <w:tcW w:w="4814" w:type="dxa"/>
            <w:shd w:val="clear" w:color="auto" w:fill="auto"/>
            <w:noWrap/>
            <w:tcMar>
              <w:top w:w="28" w:type="dxa"/>
              <w:left w:w="28" w:type="dxa"/>
              <w:bottom w:w="28" w:type="dxa"/>
              <w:right w:w="28" w:type="dxa"/>
            </w:tcMar>
          </w:tcPr>
          <w:p w14:paraId="5EA85BA6" w14:textId="77777777" w:rsidR="00B01B1B" w:rsidRPr="00EF5447" w:rsidRDefault="00B01B1B" w:rsidP="00121991">
            <w:pPr>
              <w:pStyle w:val="TAC"/>
              <w:rPr>
                <w:lang w:eastAsia="fi-FI"/>
              </w:rPr>
            </w:pPr>
            <w:r w:rsidRPr="00EF5447">
              <w:rPr>
                <w:lang w:eastAsia="fi-FI"/>
              </w:rPr>
              <w:lastRenderedPageBreak/>
              <w:t>DC_3A-19A-42A_n257A</w:t>
            </w:r>
          </w:p>
          <w:p w14:paraId="7BD0DF3F"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17115BF7"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1001D1C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30D85D03"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777500A5"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5EA6C1DC"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3E6801F1"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371F5F6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499BDEFD"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7BC6715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06F60F5D"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28B81BA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3A09D0B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2598469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5DD9918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7EB002F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416E964C"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4A88B00F" w14:textId="77777777" w:rsidR="00B01B1B" w:rsidRPr="00EF5447" w:rsidRDefault="00B01B1B" w:rsidP="00121991">
            <w:pPr>
              <w:pStyle w:val="TAC"/>
              <w:rPr>
                <w:lang w:eastAsia="fi-FI"/>
              </w:rPr>
            </w:pPr>
            <w:r w:rsidRPr="00EF5447">
              <w:rPr>
                <w:lang w:eastAsia="fi-FI"/>
              </w:rPr>
              <w:t>DC_3A_n257A</w:t>
            </w:r>
          </w:p>
          <w:p w14:paraId="78D7101B" w14:textId="77777777" w:rsidR="00B01B1B" w:rsidRPr="00EF5447" w:rsidRDefault="00B01B1B" w:rsidP="00121991">
            <w:pPr>
              <w:pStyle w:val="TAC"/>
              <w:rPr>
                <w:lang w:eastAsia="fi-FI"/>
              </w:rPr>
            </w:pPr>
            <w:r w:rsidRPr="00EF5447">
              <w:rPr>
                <w:lang w:eastAsia="fi-FI"/>
              </w:rPr>
              <w:t>DC_3A_n257D</w:t>
            </w:r>
          </w:p>
          <w:p w14:paraId="6D91C1C9" w14:textId="77777777" w:rsidR="00B01B1B" w:rsidRPr="00EF5447" w:rsidRDefault="00B01B1B" w:rsidP="00121991">
            <w:pPr>
              <w:pStyle w:val="TAC"/>
              <w:rPr>
                <w:lang w:eastAsia="fi-FI"/>
              </w:rPr>
            </w:pPr>
            <w:r w:rsidRPr="00EF5447">
              <w:rPr>
                <w:lang w:eastAsia="fi-FI"/>
              </w:rPr>
              <w:t>DC_3A_n257G</w:t>
            </w:r>
          </w:p>
          <w:p w14:paraId="0BC41E1B" w14:textId="77777777" w:rsidR="00B01B1B" w:rsidRPr="00EF5447" w:rsidRDefault="00B01B1B" w:rsidP="00121991">
            <w:pPr>
              <w:pStyle w:val="TAC"/>
              <w:rPr>
                <w:lang w:eastAsia="fi-FI"/>
              </w:rPr>
            </w:pPr>
            <w:r w:rsidRPr="00EF5447">
              <w:rPr>
                <w:lang w:eastAsia="fi-FI"/>
              </w:rPr>
              <w:t>DC_3A_n257H</w:t>
            </w:r>
          </w:p>
          <w:p w14:paraId="7DC39C70" w14:textId="77777777" w:rsidR="00B01B1B" w:rsidRPr="00EF5447" w:rsidRDefault="00B01B1B" w:rsidP="00121991">
            <w:pPr>
              <w:pStyle w:val="TAC"/>
              <w:rPr>
                <w:lang w:eastAsia="fi-FI"/>
              </w:rPr>
            </w:pPr>
            <w:r w:rsidRPr="00EF5447">
              <w:rPr>
                <w:lang w:eastAsia="fi-FI"/>
              </w:rPr>
              <w:t>DC_3A_n257I</w:t>
            </w:r>
          </w:p>
          <w:p w14:paraId="54558273" w14:textId="77777777" w:rsidR="00B01B1B" w:rsidRPr="00EF5447" w:rsidRDefault="00B01B1B" w:rsidP="00121991">
            <w:pPr>
              <w:pStyle w:val="TAC"/>
              <w:rPr>
                <w:lang w:eastAsia="fi-FI"/>
              </w:rPr>
            </w:pPr>
            <w:r w:rsidRPr="00EF5447">
              <w:rPr>
                <w:lang w:eastAsia="fi-FI"/>
              </w:rPr>
              <w:t>DC_19A_n257A</w:t>
            </w:r>
          </w:p>
          <w:p w14:paraId="6F7A6917" w14:textId="77777777" w:rsidR="00B01B1B" w:rsidRPr="00EF5447" w:rsidRDefault="00B01B1B" w:rsidP="00121991">
            <w:pPr>
              <w:pStyle w:val="TAC"/>
              <w:rPr>
                <w:lang w:eastAsia="fi-FI"/>
              </w:rPr>
            </w:pPr>
            <w:r w:rsidRPr="00EF5447">
              <w:rPr>
                <w:lang w:eastAsia="fi-FI"/>
              </w:rPr>
              <w:t>DC_19A_n257D</w:t>
            </w:r>
          </w:p>
          <w:p w14:paraId="461E8619" w14:textId="77777777" w:rsidR="00B01B1B" w:rsidRPr="00EF5447" w:rsidRDefault="00B01B1B" w:rsidP="00121991">
            <w:pPr>
              <w:pStyle w:val="TAC"/>
              <w:rPr>
                <w:lang w:eastAsia="fi-FI"/>
              </w:rPr>
            </w:pPr>
            <w:r w:rsidRPr="00EF5447">
              <w:rPr>
                <w:lang w:eastAsia="fi-FI"/>
              </w:rPr>
              <w:t>DC_19A_n257G</w:t>
            </w:r>
          </w:p>
          <w:p w14:paraId="1C0B58E8" w14:textId="77777777" w:rsidR="00B01B1B" w:rsidRPr="00EF5447" w:rsidRDefault="00B01B1B" w:rsidP="00121991">
            <w:pPr>
              <w:pStyle w:val="TAC"/>
              <w:rPr>
                <w:lang w:eastAsia="fi-FI"/>
              </w:rPr>
            </w:pPr>
            <w:r w:rsidRPr="00EF5447">
              <w:rPr>
                <w:lang w:eastAsia="fi-FI"/>
              </w:rPr>
              <w:t>DC_19A_n257H</w:t>
            </w:r>
          </w:p>
          <w:p w14:paraId="7A5E7E5D" w14:textId="77777777" w:rsidR="00B01B1B" w:rsidRPr="00EF5447" w:rsidRDefault="00B01B1B" w:rsidP="00121991">
            <w:pPr>
              <w:pStyle w:val="TAC"/>
              <w:rPr>
                <w:lang w:eastAsia="fi-FI"/>
              </w:rPr>
            </w:pPr>
            <w:r w:rsidRPr="00EF5447">
              <w:rPr>
                <w:lang w:eastAsia="fi-FI"/>
              </w:rPr>
              <w:t>DC_19A_n257I</w:t>
            </w:r>
          </w:p>
          <w:p w14:paraId="1622BDEF" w14:textId="77777777" w:rsidR="00B01B1B" w:rsidRPr="00EF5447" w:rsidRDefault="00B01B1B" w:rsidP="00121991">
            <w:pPr>
              <w:pStyle w:val="TAC"/>
              <w:rPr>
                <w:lang w:eastAsia="fi-FI"/>
              </w:rPr>
            </w:pPr>
            <w:r w:rsidRPr="00EF5447">
              <w:rPr>
                <w:lang w:eastAsia="fi-FI"/>
              </w:rPr>
              <w:t>DC_42A_n257A</w:t>
            </w:r>
          </w:p>
          <w:p w14:paraId="4DDD2EF3" w14:textId="77777777" w:rsidR="00B01B1B" w:rsidRPr="00EF5447" w:rsidRDefault="00B01B1B" w:rsidP="00121991">
            <w:pPr>
              <w:pStyle w:val="TAC"/>
              <w:rPr>
                <w:lang w:eastAsia="fi-FI"/>
              </w:rPr>
            </w:pPr>
            <w:r w:rsidRPr="00EF5447">
              <w:rPr>
                <w:lang w:eastAsia="fi-FI"/>
              </w:rPr>
              <w:t>DC_42A_n257D</w:t>
            </w:r>
          </w:p>
          <w:p w14:paraId="395EF1CD" w14:textId="77777777" w:rsidR="00B01B1B" w:rsidRPr="00EF5447" w:rsidRDefault="00B01B1B" w:rsidP="00121991">
            <w:pPr>
              <w:pStyle w:val="TAC"/>
              <w:rPr>
                <w:lang w:eastAsia="fi-FI"/>
              </w:rPr>
            </w:pPr>
            <w:r w:rsidRPr="00EF5447">
              <w:rPr>
                <w:lang w:eastAsia="fi-FI"/>
              </w:rPr>
              <w:t>DC_42A_n257G</w:t>
            </w:r>
          </w:p>
          <w:p w14:paraId="0A6F10EE" w14:textId="77777777" w:rsidR="00B01B1B" w:rsidRPr="00EF5447" w:rsidRDefault="00B01B1B" w:rsidP="00121991">
            <w:pPr>
              <w:pStyle w:val="TAC"/>
              <w:rPr>
                <w:lang w:eastAsia="fi-FI"/>
              </w:rPr>
            </w:pPr>
            <w:r w:rsidRPr="00EF5447">
              <w:rPr>
                <w:lang w:eastAsia="fi-FI"/>
              </w:rPr>
              <w:t>DC_42A_n257H</w:t>
            </w:r>
          </w:p>
          <w:p w14:paraId="61E92A90" w14:textId="77777777" w:rsidR="00B01B1B" w:rsidRPr="00EF5447" w:rsidRDefault="00B01B1B" w:rsidP="00121991">
            <w:pPr>
              <w:pStyle w:val="TAC"/>
              <w:rPr>
                <w:noProof/>
                <w:lang w:eastAsia="zh-CN"/>
              </w:rPr>
            </w:pPr>
            <w:r w:rsidRPr="00EF5447">
              <w:rPr>
                <w:lang w:eastAsia="fi-FI"/>
              </w:rPr>
              <w:t>DC_42A_n257I</w:t>
            </w:r>
          </w:p>
        </w:tc>
      </w:tr>
      <w:tr w:rsidR="00B01B1B" w:rsidRPr="00EF5447" w14:paraId="20E08D02" w14:textId="77777777" w:rsidTr="00121991">
        <w:trPr>
          <w:trHeight w:val="187"/>
          <w:jc w:val="center"/>
        </w:trPr>
        <w:tc>
          <w:tcPr>
            <w:tcW w:w="4814" w:type="dxa"/>
            <w:shd w:val="clear" w:color="auto" w:fill="auto"/>
            <w:noWrap/>
            <w:tcMar>
              <w:top w:w="28" w:type="dxa"/>
              <w:left w:w="28" w:type="dxa"/>
              <w:bottom w:w="28" w:type="dxa"/>
              <w:right w:w="28" w:type="dxa"/>
            </w:tcMar>
          </w:tcPr>
          <w:p w14:paraId="7083313B" w14:textId="77777777" w:rsidR="00B01B1B" w:rsidRPr="00EF5447" w:rsidRDefault="00B01B1B" w:rsidP="00121991">
            <w:pPr>
              <w:pStyle w:val="TAC"/>
            </w:pPr>
            <w:r w:rsidRPr="00EF5447">
              <w:rPr>
                <w:lang w:eastAsia="ja-JP"/>
              </w:rPr>
              <w:t>DC</w:t>
            </w:r>
            <w:r w:rsidRPr="00EF5447">
              <w:t>_</w:t>
            </w:r>
            <w:r w:rsidRPr="00EF5447">
              <w:rPr>
                <w:lang w:eastAsia="ja-JP"/>
              </w:rPr>
              <w:t>3A-21A-42A_n257</w:t>
            </w:r>
            <w:r w:rsidRPr="00EF5447">
              <w:t>A</w:t>
            </w:r>
          </w:p>
          <w:p w14:paraId="74048829"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6CE8841A"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2F20D95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1A3F0792"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7F123684"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78C254EB"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5240BC06" w14:textId="77777777" w:rsidR="00B01B1B" w:rsidRPr="00EF5447" w:rsidRDefault="00B01B1B" w:rsidP="00121991">
            <w:pPr>
              <w:pStyle w:val="TAC"/>
              <w:rPr>
                <w:lang w:eastAsia="zh-CN"/>
              </w:rPr>
            </w:pPr>
            <w:r w:rsidRPr="00EF5447">
              <w:rPr>
                <w:lang w:eastAsia="ja-JP"/>
              </w:rPr>
              <w:t>DC</w:t>
            </w:r>
            <w:r w:rsidRPr="00EF5447">
              <w:t>_</w:t>
            </w:r>
            <w:r w:rsidRPr="00EF5447">
              <w:rPr>
                <w:lang w:eastAsia="ja-JP"/>
              </w:rPr>
              <w:t>3A-21A-42C_n257</w:t>
            </w:r>
            <w:r w:rsidRPr="00EF5447">
              <w:t>A</w:t>
            </w:r>
          </w:p>
          <w:p w14:paraId="187A0760"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1C79B58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0435089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0196F321"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16F9F8E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0ECE8D7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2514C6A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29160FB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4E66625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48D6BCC4"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71148C9B"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A</w:t>
            </w:r>
          </w:p>
          <w:p w14:paraId="3C631B9B" w14:textId="77777777" w:rsidR="00B01B1B" w:rsidRPr="00EF5447" w:rsidRDefault="00B01B1B" w:rsidP="00121991">
            <w:pPr>
              <w:pStyle w:val="TAC"/>
              <w:rPr>
                <w:lang w:eastAsia="fi-FI"/>
              </w:rPr>
            </w:pPr>
            <w:r w:rsidRPr="00EF5447">
              <w:rPr>
                <w:lang w:eastAsia="fi-FI"/>
              </w:rPr>
              <w:t>DC_3A_n257D</w:t>
            </w:r>
          </w:p>
          <w:p w14:paraId="4126E88B" w14:textId="77777777" w:rsidR="00B01B1B" w:rsidRPr="00EF5447" w:rsidRDefault="00B01B1B" w:rsidP="00121991">
            <w:pPr>
              <w:pStyle w:val="TAC"/>
              <w:rPr>
                <w:lang w:eastAsia="fi-FI"/>
              </w:rPr>
            </w:pPr>
            <w:r w:rsidRPr="00EF5447">
              <w:rPr>
                <w:lang w:eastAsia="fi-FI"/>
              </w:rPr>
              <w:t>DC_3A_n257G</w:t>
            </w:r>
          </w:p>
          <w:p w14:paraId="0CB3F12B" w14:textId="77777777" w:rsidR="00B01B1B" w:rsidRPr="00EF5447" w:rsidRDefault="00B01B1B" w:rsidP="00121991">
            <w:pPr>
              <w:pStyle w:val="TAC"/>
              <w:rPr>
                <w:lang w:eastAsia="fi-FI"/>
              </w:rPr>
            </w:pPr>
            <w:r w:rsidRPr="00EF5447">
              <w:rPr>
                <w:lang w:eastAsia="fi-FI"/>
              </w:rPr>
              <w:t>DC_3A_n257H</w:t>
            </w:r>
          </w:p>
          <w:p w14:paraId="6E37BBD6" w14:textId="77777777" w:rsidR="00B01B1B" w:rsidRPr="00EF5447" w:rsidRDefault="00B01B1B" w:rsidP="00121991">
            <w:pPr>
              <w:pStyle w:val="TAC"/>
              <w:rPr>
                <w:lang w:eastAsia="fi-FI"/>
              </w:rPr>
            </w:pPr>
            <w:r w:rsidRPr="00EF5447">
              <w:rPr>
                <w:lang w:eastAsia="fi-FI"/>
              </w:rPr>
              <w:t>DC_3A_n257I</w:t>
            </w:r>
          </w:p>
          <w:p w14:paraId="6B2DE9F0" w14:textId="77777777" w:rsidR="00B01B1B" w:rsidRPr="00EF5447" w:rsidRDefault="00B01B1B" w:rsidP="00121991">
            <w:pPr>
              <w:pStyle w:val="TAC"/>
            </w:pPr>
            <w:r w:rsidRPr="00EF5447">
              <w:rPr>
                <w:lang w:eastAsia="ja-JP"/>
              </w:rPr>
              <w:t>DC</w:t>
            </w:r>
            <w:r w:rsidRPr="00EF5447">
              <w:t>_</w:t>
            </w:r>
            <w:r w:rsidRPr="00EF5447">
              <w:rPr>
                <w:lang w:eastAsia="ja-JP"/>
              </w:rPr>
              <w:t>21A_n257</w:t>
            </w:r>
            <w:r w:rsidRPr="00EF5447">
              <w:t>A</w:t>
            </w:r>
          </w:p>
          <w:p w14:paraId="5B749D4A" w14:textId="77777777" w:rsidR="00B01B1B" w:rsidRPr="00EF5447" w:rsidRDefault="00B01B1B" w:rsidP="00121991">
            <w:pPr>
              <w:pStyle w:val="TAC"/>
              <w:rPr>
                <w:lang w:eastAsia="fi-FI"/>
              </w:rPr>
            </w:pPr>
            <w:r w:rsidRPr="00EF5447">
              <w:rPr>
                <w:lang w:eastAsia="fi-FI"/>
              </w:rPr>
              <w:t>DC_21A_n257D</w:t>
            </w:r>
          </w:p>
          <w:p w14:paraId="23C2F886" w14:textId="77777777" w:rsidR="00B01B1B" w:rsidRPr="00EF5447" w:rsidRDefault="00B01B1B" w:rsidP="00121991">
            <w:pPr>
              <w:pStyle w:val="TAC"/>
              <w:rPr>
                <w:lang w:eastAsia="fi-FI"/>
              </w:rPr>
            </w:pPr>
            <w:r w:rsidRPr="00EF5447">
              <w:rPr>
                <w:lang w:eastAsia="fi-FI"/>
              </w:rPr>
              <w:t>DC_21A_n257G</w:t>
            </w:r>
          </w:p>
          <w:p w14:paraId="09C501F4" w14:textId="77777777" w:rsidR="00B01B1B" w:rsidRPr="00EF5447" w:rsidRDefault="00B01B1B" w:rsidP="00121991">
            <w:pPr>
              <w:pStyle w:val="TAC"/>
              <w:rPr>
                <w:lang w:eastAsia="fi-FI"/>
              </w:rPr>
            </w:pPr>
            <w:r w:rsidRPr="00EF5447">
              <w:rPr>
                <w:lang w:eastAsia="fi-FI"/>
              </w:rPr>
              <w:t>DC_21A_n257H</w:t>
            </w:r>
          </w:p>
          <w:p w14:paraId="65E895E0" w14:textId="77777777" w:rsidR="00B01B1B" w:rsidRPr="00EF5447" w:rsidRDefault="00B01B1B" w:rsidP="00121991">
            <w:pPr>
              <w:pStyle w:val="TAC"/>
              <w:rPr>
                <w:lang w:eastAsia="fi-FI"/>
              </w:rPr>
            </w:pPr>
            <w:r w:rsidRPr="00EF5447">
              <w:rPr>
                <w:lang w:eastAsia="fi-FI"/>
              </w:rPr>
              <w:t>DC_21A_n257I</w:t>
            </w:r>
          </w:p>
          <w:p w14:paraId="26CAA0F9"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42A_n257</w:t>
            </w:r>
            <w:r w:rsidRPr="00EF5447">
              <w:t>A</w:t>
            </w:r>
          </w:p>
          <w:p w14:paraId="468E27D4" w14:textId="77777777" w:rsidR="00B01B1B" w:rsidRPr="00EF5447" w:rsidRDefault="00B01B1B" w:rsidP="00121991">
            <w:pPr>
              <w:pStyle w:val="TAC"/>
            </w:pPr>
            <w:r w:rsidRPr="00EF5447">
              <w:rPr>
                <w:lang w:eastAsia="ja-JP"/>
              </w:rPr>
              <w:t>DC</w:t>
            </w:r>
            <w:r w:rsidRPr="00EF5447">
              <w:t>_</w:t>
            </w:r>
            <w:r w:rsidRPr="00EF5447">
              <w:rPr>
                <w:lang w:eastAsia="ja-JP"/>
              </w:rPr>
              <w:t>42A_n257D</w:t>
            </w:r>
          </w:p>
          <w:p w14:paraId="569AD2C5" w14:textId="77777777" w:rsidR="00B01B1B" w:rsidRPr="00EF5447" w:rsidRDefault="00B01B1B" w:rsidP="00121991">
            <w:pPr>
              <w:pStyle w:val="TAC"/>
              <w:rPr>
                <w:lang w:eastAsia="fi-FI"/>
              </w:rPr>
            </w:pPr>
            <w:r w:rsidRPr="00EF5447">
              <w:rPr>
                <w:lang w:eastAsia="fi-FI"/>
              </w:rPr>
              <w:t>DC_42A_n257G</w:t>
            </w:r>
          </w:p>
          <w:p w14:paraId="0C94B8D8" w14:textId="77777777" w:rsidR="00B01B1B" w:rsidRPr="00EF5447" w:rsidRDefault="00B01B1B" w:rsidP="00121991">
            <w:pPr>
              <w:pStyle w:val="TAC"/>
              <w:rPr>
                <w:lang w:eastAsia="fi-FI"/>
              </w:rPr>
            </w:pPr>
            <w:r w:rsidRPr="00EF5447">
              <w:rPr>
                <w:lang w:eastAsia="fi-FI"/>
              </w:rPr>
              <w:t>DC_42A_n257H</w:t>
            </w:r>
          </w:p>
          <w:p w14:paraId="4083F1D0" w14:textId="77777777" w:rsidR="00B01B1B" w:rsidRPr="00EF5447" w:rsidRDefault="00B01B1B" w:rsidP="00121991">
            <w:pPr>
              <w:pStyle w:val="TAC"/>
              <w:rPr>
                <w:noProof/>
                <w:lang w:eastAsia="zh-CN"/>
              </w:rPr>
            </w:pPr>
            <w:r w:rsidRPr="00EF5447">
              <w:rPr>
                <w:lang w:eastAsia="fi-FI"/>
              </w:rPr>
              <w:t>DC_42A_n257I</w:t>
            </w:r>
          </w:p>
        </w:tc>
      </w:tr>
      <w:tr w:rsidR="00B01B1B" w:rsidRPr="00EF5447" w14:paraId="71EA1ACE" w14:textId="77777777" w:rsidTr="00121991">
        <w:trPr>
          <w:trHeight w:val="187"/>
          <w:jc w:val="center"/>
        </w:trPr>
        <w:tc>
          <w:tcPr>
            <w:tcW w:w="4814" w:type="dxa"/>
            <w:shd w:val="clear" w:color="auto" w:fill="auto"/>
            <w:noWrap/>
            <w:tcMar>
              <w:top w:w="28" w:type="dxa"/>
              <w:left w:w="28" w:type="dxa"/>
              <w:bottom w:w="28" w:type="dxa"/>
              <w:right w:w="28" w:type="dxa"/>
            </w:tcMar>
          </w:tcPr>
          <w:p w14:paraId="618E5466" w14:textId="77777777" w:rsidR="00B01B1B" w:rsidRPr="00EF5447" w:rsidRDefault="00B01B1B" w:rsidP="00121991">
            <w:pPr>
              <w:pStyle w:val="TAC"/>
              <w:rPr>
                <w:rFonts w:cs="Arial"/>
                <w:b/>
                <w:lang w:eastAsia="ja-JP"/>
              </w:rPr>
            </w:pPr>
            <w:r w:rsidRPr="00EF5447">
              <w:rPr>
                <w:rFonts w:cs="Arial"/>
                <w:lang w:eastAsia="ja-JP"/>
              </w:rPr>
              <w:lastRenderedPageBreak/>
              <w:t>DC_3A-28A-41A_n257A</w:t>
            </w:r>
          </w:p>
          <w:p w14:paraId="2C48C29E" w14:textId="77777777" w:rsidR="00B01B1B" w:rsidRPr="00EF5447" w:rsidRDefault="00B01B1B" w:rsidP="00121991">
            <w:pPr>
              <w:pStyle w:val="TAC"/>
              <w:rPr>
                <w:rFonts w:cs="Arial"/>
                <w:b/>
                <w:lang w:eastAsia="ja-JP"/>
              </w:rPr>
            </w:pPr>
            <w:r w:rsidRPr="00EF5447">
              <w:rPr>
                <w:rFonts w:cs="Arial"/>
                <w:lang w:eastAsia="ja-JP"/>
              </w:rPr>
              <w:t>DC_3A-28A-41A_n257G</w:t>
            </w:r>
          </w:p>
          <w:p w14:paraId="7E5F0102" w14:textId="77777777" w:rsidR="00B01B1B" w:rsidRPr="00EF5447" w:rsidRDefault="00B01B1B" w:rsidP="00121991">
            <w:pPr>
              <w:pStyle w:val="TAC"/>
              <w:rPr>
                <w:rFonts w:cs="Arial"/>
                <w:b/>
                <w:lang w:eastAsia="ja-JP"/>
              </w:rPr>
            </w:pPr>
            <w:r w:rsidRPr="00EF5447">
              <w:rPr>
                <w:rFonts w:cs="Arial"/>
                <w:lang w:eastAsia="ja-JP"/>
              </w:rPr>
              <w:t>DC_3A-28A-41A_n257H</w:t>
            </w:r>
          </w:p>
          <w:p w14:paraId="1DB6B339" w14:textId="77777777" w:rsidR="00B01B1B" w:rsidRPr="00EF5447" w:rsidRDefault="00B01B1B" w:rsidP="00121991">
            <w:pPr>
              <w:pStyle w:val="TAC"/>
              <w:rPr>
                <w:rFonts w:cs="Arial"/>
                <w:b/>
                <w:lang w:eastAsia="ja-JP"/>
              </w:rPr>
            </w:pPr>
            <w:r w:rsidRPr="00EF5447">
              <w:rPr>
                <w:rFonts w:cs="Arial"/>
                <w:lang w:eastAsia="ja-JP"/>
              </w:rPr>
              <w:t>DC_3A-28A-41A_n257I</w:t>
            </w:r>
          </w:p>
          <w:p w14:paraId="0506512D" w14:textId="77777777" w:rsidR="00B01B1B" w:rsidRPr="00EF5447" w:rsidRDefault="00B01B1B" w:rsidP="00121991">
            <w:pPr>
              <w:pStyle w:val="TAC"/>
              <w:rPr>
                <w:rFonts w:cs="Arial"/>
                <w:b/>
                <w:lang w:eastAsia="ja-JP"/>
              </w:rPr>
            </w:pPr>
            <w:r w:rsidRPr="00EF5447">
              <w:rPr>
                <w:rFonts w:cs="Arial"/>
                <w:lang w:eastAsia="ja-JP"/>
              </w:rPr>
              <w:t>DC_3A-28A-41C_n257A</w:t>
            </w:r>
          </w:p>
          <w:p w14:paraId="5E64D90D" w14:textId="77777777" w:rsidR="00B01B1B" w:rsidRPr="00EF5447" w:rsidRDefault="00B01B1B" w:rsidP="00121991">
            <w:pPr>
              <w:pStyle w:val="TAC"/>
              <w:rPr>
                <w:rFonts w:cs="Arial"/>
                <w:b/>
                <w:lang w:eastAsia="ja-JP"/>
              </w:rPr>
            </w:pPr>
            <w:r w:rsidRPr="00EF5447">
              <w:rPr>
                <w:rFonts w:cs="Arial"/>
                <w:lang w:eastAsia="ja-JP"/>
              </w:rPr>
              <w:t>DC_3A-28A-41C_n257G</w:t>
            </w:r>
          </w:p>
          <w:p w14:paraId="5DE7C048" w14:textId="77777777" w:rsidR="00B01B1B" w:rsidRPr="00EF5447" w:rsidRDefault="00B01B1B" w:rsidP="00121991">
            <w:pPr>
              <w:pStyle w:val="TAC"/>
              <w:rPr>
                <w:rFonts w:cs="Arial"/>
                <w:b/>
                <w:lang w:eastAsia="ja-JP"/>
              </w:rPr>
            </w:pPr>
            <w:r w:rsidRPr="00EF5447">
              <w:rPr>
                <w:rFonts w:cs="Arial"/>
                <w:lang w:eastAsia="ja-JP"/>
              </w:rPr>
              <w:t>DC_3A-28A-41C_n257H</w:t>
            </w:r>
          </w:p>
          <w:p w14:paraId="1EC86DF7" w14:textId="77777777" w:rsidR="00B01B1B" w:rsidRPr="00EF5447" w:rsidRDefault="00B01B1B" w:rsidP="00121991">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0A2F4E1D" w14:textId="77777777" w:rsidR="00B01B1B" w:rsidRPr="00EF5447" w:rsidRDefault="00B01B1B" w:rsidP="00121991">
            <w:pPr>
              <w:pStyle w:val="TAC"/>
              <w:rPr>
                <w:b/>
                <w:lang w:eastAsia="ja-JP"/>
              </w:rPr>
            </w:pPr>
            <w:r w:rsidRPr="00EF5447">
              <w:rPr>
                <w:lang w:eastAsia="fi-FI"/>
              </w:rPr>
              <w:t>DC_3A_</w:t>
            </w:r>
            <w:r w:rsidRPr="00EF5447">
              <w:rPr>
                <w:lang w:eastAsia="ja-JP"/>
              </w:rPr>
              <w:t>n257A</w:t>
            </w:r>
          </w:p>
          <w:p w14:paraId="53D4568C" w14:textId="77777777" w:rsidR="00B01B1B" w:rsidRPr="00EF5447" w:rsidRDefault="00B01B1B" w:rsidP="00121991">
            <w:pPr>
              <w:pStyle w:val="TAC"/>
              <w:rPr>
                <w:b/>
                <w:lang w:eastAsia="ja-JP"/>
              </w:rPr>
            </w:pPr>
            <w:r w:rsidRPr="00EF5447">
              <w:rPr>
                <w:lang w:eastAsia="fi-FI"/>
              </w:rPr>
              <w:t>DC_3A_</w:t>
            </w:r>
            <w:r w:rsidRPr="00EF5447">
              <w:rPr>
                <w:lang w:eastAsia="ja-JP"/>
              </w:rPr>
              <w:t>n257G</w:t>
            </w:r>
          </w:p>
          <w:p w14:paraId="1409128D" w14:textId="77777777" w:rsidR="00B01B1B" w:rsidRPr="00EF5447" w:rsidRDefault="00B01B1B" w:rsidP="00121991">
            <w:pPr>
              <w:pStyle w:val="TAC"/>
              <w:rPr>
                <w:b/>
                <w:lang w:eastAsia="ja-JP"/>
              </w:rPr>
            </w:pPr>
            <w:r w:rsidRPr="00EF5447">
              <w:rPr>
                <w:lang w:eastAsia="fi-FI"/>
              </w:rPr>
              <w:t>DC_3A_</w:t>
            </w:r>
            <w:r w:rsidRPr="00EF5447">
              <w:rPr>
                <w:lang w:eastAsia="ja-JP"/>
              </w:rPr>
              <w:t>n257H</w:t>
            </w:r>
          </w:p>
          <w:p w14:paraId="3B196EF5" w14:textId="77777777" w:rsidR="00B01B1B" w:rsidRPr="00EF5447" w:rsidRDefault="00B01B1B" w:rsidP="00121991">
            <w:pPr>
              <w:pStyle w:val="TAC"/>
              <w:rPr>
                <w:b/>
                <w:lang w:eastAsia="ja-JP"/>
              </w:rPr>
            </w:pPr>
            <w:r w:rsidRPr="00EF5447">
              <w:rPr>
                <w:lang w:eastAsia="fi-FI"/>
              </w:rPr>
              <w:t>DC_3A_</w:t>
            </w:r>
            <w:r w:rsidRPr="00EF5447">
              <w:rPr>
                <w:lang w:eastAsia="ja-JP"/>
              </w:rPr>
              <w:t>n257I</w:t>
            </w:r>
          </w:p>
          <w:p w14:paraId="59C28EA2"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17E6D0B2"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0CE0E91A"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2B5B32E8"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4BCCB6A"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39D4993E"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2C07C368"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40E02521"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71FD2D3D"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8BD7D97"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3887CA38"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4C65A14E" w14:textId="77777777" w:rsidR="00B01B1B" w:rsidRPr="00EF5447" w:rsidRDefault="00B01B1B" w:rsidP="00121991">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B01B1B" w:rsidRPr="00EF5447" w14:paraId="2EE5A6A9" w14:textId="77777777" w:rsidTr="00121991">
        <w:trPr>
          <w:trHeight w:val="187"/>
          <w:jc w:val="center"/>
        </w:trPr>
        <w:tc>
          <w:tcPr>
            <w:tcW w:w="4814" w:type="dxa"/>
            <w:shd w:val="clear" w:color="auto" w:fill="auto"/>
            <w:noWrap/>
            <w:tcMar>
              <w:top w:w="28" w:type="dxa"/>
              <w:left w:w="28" w:type="dxa"/>
              <w:bottom w:w="28" w:type="dxa"/>
              <w:right w:w="28" w:type="dxa"/>
            </w:tcMar>
          </w:tcPr>
          <w:p w14:paraId="3D133923" w14:textId="77777777" w:rsidR="00B01B1B" w:rsidRPr="00EF5447" w:rsidRDefault="00B01B1B" w:rsidP="00121991">
            <w:pPr>
              <w:pStyle w:val="TAC"/>
              <w:rPr>
                <w:lang w:eastAsia="zh-CN"/>
              </w:rPr>
            </w:pPr>
            <w:r w:rsidRPr="00EF5447">
              <w:rPr>
                <w:lang w:eastAsia="fi-FI"/>
              </w:rPr>
              <w:t>DC_3A-28A-42A_n257A</w:t>
            </w:r>
          </w:p>
          <w:p w14:paraId="2583C790" w14:textId="77777777" w:rsidR="00B01B1B" w:rsidRPr="00EF5447" w:rsidRDefault="00B01B1B" w:rsidP="00121991">
            <w:pPr>
              <w:pStyle w:val="TAC"/>
              <w:rPr>
                <w:lang w:eastAsia="fi-FI"/>
              </w:rPr>
            </w:pPr>
            <w:r w:rsidRPr="00EF5447">
              <w:rPr>
                <w:lang w:eastAsia="fi-FI"/>
              </w:rPr>
              <w:t>DC_3A-28A-42A_n257D</w:t>
            </w:r>
          </w:p>
          <w:p w14:paraId="4B8B9C9A" w14:textId="77777777" w:rsidR="00B01B1B" w:rsidRPr="00EF5447" w:rsidRDefault="00B01B1B" w:rsidP="00121991">
            <w:pPr>
              <w:pStyle w:val="TAC"/>
              <w:rPr>
                <w:lang w:eastAsia="fi-FI"/>
              </w:rPr>
            </w:pPr>
            <w:r w:rsidRPr="00EF5447">
              <w:rPr>
                <w:lang w:eastAsia="fi-FI"/>
              </w:rPr>
              <w:t>DC_3A-28A-42A_n257G</w:t>
            </w:r>
          </w:p>
          <w:p w14:paraId="4603B01D" w14:textId="77777777" w:rsidR="00B01B1B" w:rsidRPr="00EF5447" w:rsidRDefault="00B01B1B" w:rsidP="00121991">
            <w:pPr>
              <w:pStyle w:val="TAC"/>
              <w:rPr>
                <w:lang w:eastAsia="fi-FI"/>
              </w:rPr>
            </w:pPr>
            <w:r w:rsidRPr="00EF5447">
              <w:rPr>
                <w:lang w:eastAsia="fi-FI"/>
              </w:rPr>
              <w:t>DC_3A-28A-42A_n257H</w:t>
            </w:r>
          </w:p>
          <w:p w14:paraId="16881F28" w14:textId="77777777" w:rsidR="00B01B1B" w:rsidRPr="00EF5447" w:rsidRDefault="00B01B1B" w:rsidP="00121991">
            <w:pPr>
              <w:pStyle w:val="TAC"/>
              <w:rPr>
                <w:lang w:eastAsia="fi-FI"/>
              </w:rPr>
            </w:pPr>
            <w:r w:rsidRPr="00EF5447">
              <w:rPr>
                <w:lang w:eastAsia="fi-FI"/>
              </w:rPr>
              <w:t>DC_3A-28A-42A_n257I</w:t>
            </w:r>
          </w:p>
          <w:p w14:paraId="7F1FF41B" w14:textId="77777777" w:rsidR="00B01B1B" w:rsidRPr="00EF5447" w:rsidRDefault="00B01B1B" w:rsidP="00121991">
            <w:pPr>
              <w:pStyle w:val="TAC"/>
              <w:rPr>
                <w:lang w:eastAsia="fi-FI"/>
              </w:rPr>
            </w:pPr>
            <w:r w:rsidRPr="00EF5447">
              <w:rPr>
                <w:lang w:eastAsia="fi-FI"/>
              </w:rPr>
              <w:t>DC_3A-28A-42C_n257A</w:t>
            </w:r>
          </w:p>
          <w:p w14:paraId="07E4A0F4" w14:textId="77777777" w:rsidR="00B01B1B" w:rsidRPr="00EF5447" w:rsidRDefault="00B01B1B" w:rsidP="00121991">
            <w:pPr>
              <w:pStyle w:val="TAC"/>
              <w:rPr>
                <w:lang w:eastAsia="fi-FI"/>
              </w:rPr>
            </w:pPr>
            <w:r w:rsidRPr="00EF5447">
              <w:rPr>
                <w:lang w:eastAsia="fi-FI"/>
              </w:rPr>
              <w:t>DC_3A-28A-42C_n257D</w:t>
            </w:r>
          </w:p>
          <w:p w14:paraId="68FF6EE7" w14:textId="77777777" w:rsidR="00B01B1B" w:rsidRPr="00EF5447" w:rsidRDefault="00B01B1B" w:rsidP="00121991">
            <w:pPr>
              <w:pStyle w:val="TAC"/>
              <w:rPr>
                <w:lang w:eastAsia="fi-FI"/>
              </w:rPr>
            </w:pPr>
            <w:r w:rsidRPr="00EF5447">
              <w:rPr>
                <w:lang w:eastAsia="fi-FI"/>
              </w:rPr>
              <w:t>DC_3A-28A-42C_n257G</w:t>
            </w:r>
          </w:p>
          <w:p w14:paraId="2A4E91F3" w14:textId="77777777" w:rsidR="00B01B1B" w:rsidRPr="00EF5447" w:rsidRDefault="00B01B1B" w:rsidP="00121991">
            <w:pPr>
              <w:pStyle w:val="TAC"/>
              <w:rPr>
                <w:lang w:eastAsia="fi-FI"/>
              </w:rPr>
            </w:pPr>
            <w:r w:rsidRPr="00EF5447">
              <w:rPr>
                <w:lang w:eastAsia="fi-FI"/>
              </w:rPr>
              <w:t>DC_3A-28A-42C_n257H</w:t>
            </w:r>
          </w:p>
          <w:p w14:paraId="2341DEB0" w14:textId="77777777" w:rsidR="00B01B1B" w:rsidRPr="00EF5447" w:rsidRDefault="00B01B1B" w:rsidP="00121991">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3108BD63" w14:textId="77777777" w:rsidR="00B01B1B" w:rsidRPr="00EF5447" w:rsidRDefault="00B01B1B" w:rsidP="00121991">
            <w:pPr>
              <w:pStyle w:val="TAC"/>
              <w:rPr>
                <w:lang w:eastAsia="fi-FI"/>
              </w:rPr>
            </w:pPr>
            <w:r w:rsidRPr="00EF5447">
              <w:rPr>
                <w:lang w:eastAsia="fi-FI"/>
              </w:rPr>
              <w:t>DC_3A_n257A</w:t>
            </w:r>
          </w:p>
          <w:p w14:paraId="37564254" w14:textId="77777777" w:rsidR="00B01B1B" w:rsidRPr="00EF5447" w:rsidRDefault="00B01B1B" w:rsidP="00121991">
            <w:pPr>
              <w:pStyle w:val="TAC"/>
              <w:rPr>
                <w:lang w:eastAsia="fi-FI"/>
              </w:rPr>
            </w:pPr>
            <w:r w:rsidRPr="00EF5447">
              <w:rPr>
                <w:lang w:eastAsia="fi-FI"/>
              </w:rPr>
              <w:t>DC_3A_n257G</w:t>
            </w:r>
          </w:p>
          <w:p w14:paraId="033B4F4F" w14:textId="77777777" w:rsidR="00B01B1B" w:rsidRPr="00EF5447" w:rsidRDefault="00B01B1B" w:rsidP="00121991">
            <w:pPr>
              <w:pStyle w:val="TAC"/>
              <w:rPr>
                <w:lang w:eastAsia="fi-FI"/>
              </w:rPr>
            </w:pPr>
            <w:r w:rsidRPr="00EF5447">
              <w:rPr>
                <w:lang w:eastAsia="fi-FI"/>
              </w:rPr>
              <w:t>DC_3A_n257H</w:t>
            </w:r>
          </w:p>
          <w:p w14:paraId="155E456C" w14:textId="77777777" w:rsidR="00B01B1B" w:rsidRPr="00EF5447" w:rsidRDefault="00B01B1B" w:rsidP="00121991">
            <w:pPr>
              <w:pStyle w:val="TAC"/>
              <w:rPr>
                <w:lang w:eastAsia="fi-FI"/>
              </w:rPr>
            </w:pPr>
            <w:r w:rsidRPr="00EF5447">
              <w:rPr>
                <w:lang w:eastAsia="fi-FI"/>
              </w:rPr>
              <w:t>DC_3A_n257I</w:t>
            </w:r>
          </w:p>
          <w:p w14:paraId="5C99EACB" w14:textId="77777777" w:rsidR="00B01B1B" w:rsidRPr="00EF5447" w:rsidRDefault="00B01B1B" w:rsidP="00121991">
            <w:pPr>
              <w:pStyle w:val="TAC"/>
              <w:rPr>
                <w:lang w:eastAsia="fi-FI"/>
              </w:rPr>
            </w:pPr>
            <w:r w:rsidRPr="00EF5447">
              <w:rPr>
                <w:lang w:eastAsia="fi-FI"/>
              </w:rPr>
              <w:t>DC_28A_n257A</w:t>
            </w:r>
          </w:p>
          <w:p w14:paraId="17D1652F" w14:textId="77777777" w:rsidR="00B01B1B" w:rsidRPr="00EF5447" w:rsidRDefault="00B01B1B" w:rsidP="00121991">
            <w:pPr>
              <w:pStyle w:val="TAC"/>
              <w:rPr>
                <w:lang w:eastAsia="fi-FI"/>
              </w:rPr>
            </w:pPr>
            <w:r w:rsidRPr="00EF5447">
              <w:rPr>
                <w:lang w:eastAsia="fi-FI"/>
              </w:rPr>
              <w:t>DC_28A_n257G</w:t>
            </w:r>
          </w:p>
          <w:p w14:paraId="57238414" w14:textId="77777777" w:rsidR="00B01B1B" w:rsidRPr="00EF5447" w:rsidRDefault="00B01B1B" w:rsidP="00121991">
            <w:pPr>
              <w:pStyle w:val="TAC"/>
              <w:rPr>
                <w:lang w:eastAsia="fi-FI"/>
              </w:rPr>
            </w:pPr>
            <w:r w:rsidRPr="00EF5447">
              <w:rPr>
                <w:lang w:eastAsia="fi-FI"/>
              </w:rPr>
              <w:t>DC_28A_n257H</w:t>
            </w:r>
          </w:p>
          <w:p w14:paraId="088EE277" w14:textId="77777777" w:rsidR="00B01B1B" w:rsidRPr="00EF5447" w:rsidRDefault="00B01B1B" w:rsidP="00121991">
            <w:pPr>
              <w:pStyle w:val="TAC"/>
              <w:rPr>
                <w:lang w:eastAsia="fi-FI"/>
              </w:rPr>
            </w:pPr>
            <w:r w:rsidRPr="00EF5447">
              <w:rPr>
                <w:lang w:eastAsia="fi-FI"/>
              </w:rPr>
              <w:t>DC_28A_n257I</w:t>
            </w:r>
          </w:p>
          <w:p w14:paraId="6C92919F" w14:textId="77777777" w:rsidR="00B01B1B" w:rsidRPr="00EF5447" w:rsidRDefault="00B01B1B" w:rsidP="00121991">
            <w:pPr>
              <w:pStyle w:val="TAC"/>
              <w:rPr>
                <w:lang w:eastAsia="fi-FI"/>
              </w:rPr>
            </w:pPr>
            <w:r w:rsidRPr="00EF5447">
              <w:rPr>
                <w:lang w:eastAsia="fi-FI"/>
              </w:rPr>
              <w:t>DC_42A_n257A</w:t>
            </w:r>
          </w:p>
          <w:p w14:paraId="4DE968E9" w14:textId="77777777" w:rsidR="00B01B1B" w:rsidRPr="00EF5447" w:rsidRDefault="00B01B1B" w:rsidP="00121991">
            <w:pPr>
              <w:pStyle w:val="TAC"/>
              <w:rPr>
                <w:lang w:eastAsia="fi-FI"/>
              </w:rPr>
            </w:pPr>
            <w:r w:rsidRPr="00EF5447">
              <w:rPr>
                <w:lang w:eastAsia="fi-FI"/>
              </w:rPr>
              <w:t>DC_42A_n257G</w:t>
            </w:r>
          </w:p>
          <w:p w14:paraId="0E6A9F12" w14:textId="77777777" w:rsidR="00B01B1B" w:rsidRPr="00EF5447" w:rsidRDefault="00B01B1B" w:rsidP="00121991">
            <w:pPr>
              <w:pStyle w:val="TAC"/>
              <w:rPr>
                <w:lang w:eastAsia="fi-FI"/>
              </w:rPr>
            </w:pPr>
            <w:r w:rsidRPr="00EF5447">
              <w:rPr>
                <w:lang w:eastAsia="fi-FI"/>
              </w:rPr>
              <w:t>DC_42A_n257H</w:t>
            </w:r>
          </w:p>
          <w:p w14:paraId="2B6522A6" w14:textId="77777777" w:rsidR="00B01B1B" w:rsidRPr="00EF5447" w:rsidRDefault="00B01B1B" w:rsidP="00121991">
            <w:pPr>
              <w:pStyle w:val="TAC"/>
              <w:rPr>
                <w:lang w:eastAsia="fi-FI"/>
              </w:rPr>
            </w:pPr>
            <w:r w:rsidRPr="00EF5447">
              <w:rPr>
                <w:lang w:eastAsia="fi-FI"/>
              </w:rPr>
              <w:t>DC_42A_n257I</w:t>
            </w:r>
          </w:p>
          <w:p w14:paraId="61EEFB1E" w14:textId="77777777" w:rsidR="00B01B1B" w:rsidRPr="00EF5447" w:rsidRDefault="00B01B1B" w:rsidP="00121991">
            <w:pPr>
              <w:pStyle w:val="TAC"/>
              <w:rPr>
                <w:lang w:eastAsia="fi-FI"/>
              </w:rPr>
            </w:pPr>
            <w:r w:rsidRPr="00EF5447">
              <w:rPr>
                <w:lang w:eastAsia="fi-FI"/>
              </w:rPr>
              <w:t>DC_42C_n257A</w:t>
            </w:r>
          </w:p>
          <w:p w14:paraId="28248C4F" w14:textId="77777777" w:rsidR="00B01B1B" w:rsidRPr="00EF5447" w:rsidRDefault="00B01B1B" w:rsidP="00121991">
            <w:pPr>
              <w:pStyle w:val="TAC"/>
              <w:rPr>
                <w:lang w:eastAsia="fi-FI"/>
              </w:rPr>
            </w:pPr>
            <w:r w:rsidRPr="00EF5447">
              <w:rPr>
                <w:lang w:eastAsia="fi-FI"/>
              </w:rPr>
              <w:t>DC_42C_n257G</w:t>
            </w:r>
          </w:p>
          <w:p w14:paraId="1D278772" w14:textId="77777777" w:rsidR="00B01B1B" w:rsidRPr="00EF5447" w:rsidRDefault="00B01B1B" w:rsidP="00121991">
            <w:pPr>
              <w:pStyle w:val="TAC"/>
              <w:rPr>
                <w:lang w:eastAsia="fi-FI"/>
              </w:rPr>
            </w:pPr>
            <w:r w:rsidRPr="00EF5447">
              <w:rPr>
                <w:lang w:eastAsia="fi-FI"/>
              </w:rPr>
              <w:t>DC_42C_n257H</w:t>
            </w:r>
          </w:p>
          <w:p w14:paraId="1083E49A" w14:textId="77777777" w:rsidR="00B01B1B" w:rsidRPr="00EF5447" w:rsidRDefault="00B01B1B" w:rsidP="00121991">
            <w:pPr>
              <w:pStyle w:val="TAC"/>
              <w:rPr>
                <w:noProof/>
                <w:lang w:eastAsia="zh-CN"/>
              </w:rPr>
            </w:pPr>
            <w:r w:rsidRPr="00EF5447">
              <w:rPr>
                <w:lang w:eastAsia="fi-FI"/>
              </w:rPr>
              <w:t>DC_42C_n257I</w:t>
            </w:r>
          </w:p>
        </w:tc>
      </w:tr>
      <w:tr w:rsidR="00B01B1B" w:rsidRPr="00AE3FEC" w14:paraId="199CE403" w14:textId="77777777" w:rsidTr="00121991">
        <w:trPr>
          <w:trHeight w:val="187"/>
          <w:jc w:val="center"/>
        </w:trPr>
        <w:tc>
          <w:tcPr>
            <w:tcW w:w="4814" w:type="dxa"/>
            <w:shd w:val="clear" w:color="auto" w:fill="auto"/>
            <w:noWrap/>
            <w:tcMar>
              <w:top w:w="28" w:type="dxa"/>
              <w:left w:w="28" w:type="dxa"/>
              <w:bottom w:w="28" w:type="dxa"/>
              <w:right w:w="28" w:type="dxa"/>
            </w:tcMar>
          </w:tcPr>
          <w:p w14:paraId="3B377C82" w14:textId="77777777" w:rsidR="00B01B1B" w:rsidRPr="00EF5447" w:rsidRDefault="00B01B1B" w:rsidP="00121991">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5AB05C45"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DC_3A-41A-42A_n257D</w:t>
            </w:r>
          </w:p>
          <w:p w14:paraId="3AD0A320"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DC_3A-41A-42A_n257E</w:t>
            </w:r>
          </w:p>
          <w:p w14:paraId="710ED737" w14:textId="77777777" w:rsidR="00B01B1B" w:rsidRPr="00EF5447" w:rsidRDefault="00B01B1B" w:rsidP="00121991">
            <w:pPr>
              <w:pStyle w:val="TAC"/>
              <w:rPr>
                <w:rFonts w:cs="Arial"/>
                <w:lang w:eastAsia="ja-JP"/>
              </w:rPr>
            </w:pPr>
            <w:r w:rsidRPr="00EF5447">
              <w:rPr>
                <w:rFonts w:cs="Arial"/>
                <w:lang w:eastAsia="ja-JP"/>
              </w:rPr>
              <w:t>DC_3A-41A-42A_n257F</w:t>
            </w:r>
          </w:p>
          <w:p w14:paraId="61635BF4"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DC_3A-41A-42A_n257G</w:t>
            </w:r>
          </w:p>
          <w:p w14:paraId="3BCB8CF6"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DC_3A-41A-42A_n257H</w:t>
            </w:r>
          </w:p>
          <w:p w14:paraId="0AEB93BC"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DC_3A-41A-42A_n257I</w:t>
            </w:r>
          </w:p>
          <w:p w14:paraId="0A8F4906"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DC_3A-41A-42A_n257J</w:t>
            </w:r>
          </w:p>
          <w:p w14:paraId="35F127B9"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DC_3A-41A-42A_n257K</w:t>
            </w:r>
          </w:p>
          <w:p w14:paraId="7F8DB50D"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DC_3A-41A-42A_n257L</w:t>
            </w:r>
          </w:p>
          <w:p w14:paraId="7A67B38C" w14:textId="77777777" w:rsidR="00B01B1B" w:rsidRPr="00EF5447" w:rsidRDefault="00B01B1B" w:rsidP="00121991">
            <w:pPr>
              <w:pStyle w:val="TAC"/>
              <w:rPr>
                <w:rFonts w:cs="Arial"/>
                <w:lang w:eastAsia="ja-JP"/>
              </w:rPr>
            </w:pPr>
            <w:r w:rsidRPr="00EF5447">
              <w:rPr>
                <w:rFonts w:cs="Arial"/>
                <w:lang w:eastAsia="ja-JP"/>
              </w:rPr>
              <w:t>DC_3A-41A-42A_n257M</w:t>
            </w:r>
          </w:p>
          <w:p w14:paraId="775FFD9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388F7952"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DC_3A-41A-42C_n257D</w:t>
            </w:r>
          </w:p>
          <w:p w14:paraId="732E09F0"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DC_3A-41A-42C_n257E</w:t>
            </w:r>
          </w:p>
          <w:p w14:paraId="48404382" w14:textId="77777777" w:rsidR="00B01B1B" w:rsidRPr="00EF5447" w:rsidRDefault="00B01B1B" w:rsidP="00121991">
            <w:pPr>
              <w:pStyle w:val="TAC"/>
              <w:rPr>
                <w:rFonts w:cs="Arial"/>
                <w:lang w:eastAsia="ja-JP"/>
              </w:rPr>
            </w:pPr>
            <w:r w:rsidRPr="00EF5447">
              <w:rPr>
                <w:rFonts w:cs="Arial"/>
                <w:lang w:eastAsia="ja-JP"/>
              </w:rPr>
              <w:t>DC_3A-41A-42C_n257F</w:t>
            </w:r>
          </w:p>
          <w:p w14:paraId="646AADDD"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DC_3A-41A-42C_n257G</w:t>
            </w:r>
          </w:p>
          <w:p w14:paraId="6B9CD6BE"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DC_3A-41A-42C_n257H</w:t>
            </w:r>
          </w:p>
          <w:p w14:paraId="7AE72098"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DC_3A-41A-42C_n257I</w:t>
            </w:r>
          </w:p>
          <w:p w14:paraId="0FDA64E0"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DC_3A-41A-42C_n257J</w:t>
            </w:r>
          </w:p>
          <w:p w14:paraId="485CB061"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DC_3A-41A-42C_n257K</w:t>
            </w:r>
          </w:p>
          <w:p w14:paraId="26E74C43"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DC_3A-41A-42C_n257L</w:t>
            </w:r>
          </w:p>
          <w:p w14:paraId="126563B6" w14:textId="77777777" w:rsidR="00B01B1B" w:rsidRPr="00EF5447" w:rsidRDefault="00B01B1B" w:rsidP="00121991">
            <w:pPr>
              <w:pStyle w:val="TAC"/>
              <w:rPr>
                <w:rFonts w:cs="Arial"/>
                <w:lang w:eastAsia="ja-JP"/>
              </w:rPr>
            </w:pPr>
            <w:r w:rsidRPr="00EF5447">
              <w:rPr>
                <w:rFonts w:cs="Arial"/>
                <w:lang w:eastAsia="ja-JP"/>
              </w:rPr>
              <w:t>DC_3A-41A-42C_n257M</w:t>
            </w:r>
          </w:p>
          <w:p w14:paraId="56AEE78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0EF4F88B"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DC_3A-41C-42A_n257D</w:t>
            </w:r>
          </w:p>
          <w:p w14:paraId="66EF9F72"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DC_3A-41C-42A_n257E</w:t>
            </w:r>
          </w:p>
          <w:p w14:paraId="11C4C60A" w14:textId="77777777" w:rsidR="00B01B1B" w:rsidRPr="00EF5447" w:rsidRDefault="00B01B1B" w:rsidP="00121991">
            <w:pPr>
              <w:pStyle w:val="TAC"/>
              <w:rPr>
                <w:rFonts w:cs="Arial"/>
                <w:lang w:eastAsia="ja-JP"/>
              </w:rPr>
            </w:pPr>
            <w:r w:rsidRPr="00EF5447">
              <w:rPr>
                <w:rFonts w:cs="Arial"/>
                <w:lang w:eastAsia="ja-JP"/>
              </w:rPr>
              <w:t>DC_3A-41C-42A_n257F</w:t>
            </w:r>
          </w:p>
          <w:p w14:paraId="44EE1725"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DC_3A-41C-42A_n257G</w:t>
            </w:r>
          </w:p>
          <w:p w14:paraId="7CFAB20A"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DC_3A-41C-42A_n257H</w:t>
            </w:r>
          </w:p>
          <w:p w14:paraId="388D3467"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DC_3A-41C-42A_n257I</w:t>
            </w:r>
          </w:p>
          <w:p w14:paraId="1C20162E"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DC_3A-41C-42A_n257J</w:t>
            </w:r>
          </w:p>
          <w:p w14:paraId="15FFB67C"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DC_3A-41C-42A_n257K</w:t>
            </w:r>
          </w:p>
          <w:p w14:paraId="0E086960"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DC_3A-41C-42A_n257L</w:t>
            </w:r>
          </w:p>
          <w:p w14:paraId="73BF2F6F" w14:textId="77777777" w:rsidR="00B01B1B" w:rsidRPr="00EF5447" w:rsidRDefault="00B01B1B" w:rsidP="00121991">
            <w:pPr>
              <w:pStyle w:val="TAC"/>
              <w:rPr>
                <w:rFonts w:cs="Arial"/>
                <w:lang w:eastAsia="ja-JP"/>
              </w:rPr>
            </w:pPr>
            <w:r w:rsidRPr="00EF5447">
              <w:rPr>
                <w:rFonts w:cs="Arial"/>
                <w:lang w:eastAsia="ja-JP"/>
              </w:rPr>
              <w:t>DC_3A-41C-42A_n257M</w:t>
            </w:r>
          </w:p>
          <w:p w14:paraId="088BB1EF" w14:textId="77777777" w:rsidR="00B01B1B" w:rsidRPr="00EF5447" w:rsidRDefault="00B01B1B" w:rsidP="00121991">
            <w:pPr>
              <w:pStyle w:val="TAC"/>
              <w:rPr>
                <w:lang w:eastAsia="fi-FI"/>
              </w:rPr>
            </w:pPr>
            <w:r w:rsidRPr="00EF5447">
              <w:rPr>
                <w:lang w:eastAsia="fi-FI"/>
              </w:rPr>
              <w:t>DC_3A-41C-42C_n257A</w:t>
            </w:r>
          </w:p>
          <w:p w14:paraId="7235D3FF" w14:textId="77777777" w:rsidR="00B01B1B" w:rsidRPr="00EF5447" w:rsidRDefault="00B01B1B" w:rsidP="00121991">
            <w:pPr>
              <w:pStyle w:val="TAC"/>
              <w:rPr>
                <w:lang w:eastAsia="fi-FI"/>
              </w:rPr>
            </w:pPr>
            <w:r w:rsidRPr="00EF5447">
              <w:rPr>
                <w:lang w:eastAsia="fi-FI"/>
              </w:rPr>
              <w:t>DC_3A-41C-42C_n257D</w:t>
            </w:r>
          </w:p>
          <w:p w14:paraId="1612C3FE" w14:textId="77777777" w:rsidR="00B01B1B" w:rsidRPr="00EF5447" w:rsidRDefault="00B01B1B" w:rsidP="00121991">
            <w:pPr>
              <w:pStyle w:val="TAC"/>
              <w:rPr>
                <w:lang w:eastAsia="fi-FI"/>
              </w:rPr>
            </w:pPr>
            <w:r w:rsidRPr="00EF5447">
              <w:rPr>
                <w:lang w:eastAsia="fi-FI"/>
              </w:rPr>
              <w:t>DC_3A-41C-42C_n257E</w:t>
            </w:r>
          </w:p>
          <w:p w14:paraId="68F59F8B" w14:textId="77777777" w:rsidR="00B01B1B" w:rsidRPr="00EF5447" w:rsidRDefault="00B01B1B" w:rsidP="00121991">
            <w:pPr>
              <w:pStyle w:val="TAC"/>
              <w:rPr>
                <w:lang w:eastAsia="fi-FI"/>
              </w:rPr>
            </w:pPr>
            <w:r w:rsidRPr="00EF5447">
              <w:rPr>
                <w:lang w:eastAsia="fi-FI"/>
              </w:rPr>
              <w:t>DC_3A-41C-42C_n257F</w:t>
            </w:r>
          </w:p>
          <w:p w14:paraId="31F68125" w14:textId="77777777" w:rsidR="00B01B1B" w:rsidRPr="00EF5447" w:rsidRDefault="00B01B1B" w:rsidP="00121991">
            <w:pPr>
              <w:pStyle w:val="TAC"/>
              <w:rPr>
                <w:lang w:eastAsia="fi-FI"/>
              </w:rPr>
            </w:pPr>
            <w:r w:rsidRPr="00EF5447">
              <w:rPr>
                <w:lang w:eastAsia="fi-FI"/>
              </w:rPr>
              <w:t>DC_3A-41C-42C_n257G</w:t>
            </w:r>
          </w:p>
          <w:p w14:paraId="58C546A0" w14:textId="77777777" w:rsidR="00B01B1B" w:rsidRPr="00EF5447" w:rsidRDefault="00B01B1B" w:rsidP="00121991">
            <w:pPr>
              <w:pStyle w:val="TAC"/>
              <w:rPr>
                <w:lang w:eastAsia="fi-FI"/>
              </w:rPr>
            </w:pPr>
            <w:r w:rsidRPr="00EF5447">
              <w:rPr>
                <w:lang w:eastAsia="fi-FI"/>
              </w:rPr>
              <w:t>DC_3A-41C-42C_n257H</w:t>
            </w:r>
          </w:p>
          <w:p w14:paraId="23334E54" w14:textId="77777777" w:rsidR="00B01B1B" w:rsidRPr="00EF5447" w:rsidRDefault="00B01B1B" w:rsidP="00121991">
            <w:pPr>
              <w:pStyle w:val="TAC"/>
              <w:rPr>
                <w:lang w:eastAsia="fi-FI"/>
              </w:rPr>
            </w:pPr>
            <w:r w:rsidRPr="00EF5447">
              <w:rPr>
                <w:lang w:eastAsia="fi-FI"/>
              </w:rPr>
              <w:t>DC_3A-41C-42C_n257I</w:t>
            </w:r>
          </w:p>
          <w:p w14:paraId="0250BD11" w14:textId="77777777" w:rsidR="00B01B1B" w:rsidRPr="00EF5447" w:rsidRDefault="00B01B1B" w:rsidP="00121991">
            <w:pPr>
              <w:pStyle w:val="TAC"/>
              <w:rPr>
                <w:lang w:eastAsia="fi-FI"/>
              </w:rPr>
            </w:pPr>
            <w:r w:rsidRPr="00EF5447">
              <w:rPr>
                <w:lang w:eastAsia="fi-FI"/>
              </w:rPr>
              <w:t>DC_3A-41C-42C_n257J</w:t>
            </w:r>
          </w:p>
          <w:p w14:paraId="6E71F2C4" w14:textId="77777777" w:rsidR="00B01B1B" w:rsidRPr="00EF5447" w:rsidRDefault="00B01B1B" w:rsidP="00121991">
            <w:pPr>
              <w:pStyle w:val="TAC"/>
              <w:rPr>
                <w:lang w:eastAsia="fi-FI"/>
              </w:rPr>
            </w:pPr>
            <w:r w:rsidRPr="00EF5447">
              <w:rPr>
                <w:lang w:eastAsia="fi-FI"/>
              </w:rPr>
              <w:t>DC_3A-41C-42C_n257K</w:t>
            </w:r>
          </w:p>
          <w:p w14:paraId="247B2EE3" w14:textId="77777777" w:rsidR="00B01B1B" w:rsidRPr="00EF5447" w:rsidRDefault="00B01B1B" w:rsidP="00121991">
            <w:pPr>
              <w:pStyle w:val="TAC"/>
              <w:rPr>
                <w:lang w:eastAsia="fi-FI"/>
              </w:rPr>
            </w:pPr>
            <w:r w:rsidRPr="00EF5447">
              <w:rPr>
                <w:lang w:eastAsia="fi-FI"/>
              </w:rPr>
              <w:t>DC_3A-41C-42C_n257L</w:t>
            </w:r>
          </w:p>
          <w:p w14:paraId="24C2713D" w14:textId="77777777" w:rsidR="00B01B1B" w:rsidRPr="00EF5447" w:rsidRDefault="00B01B1B" w:rsidP="00121991">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527F0288"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A</w:t>
            </w:r>
          </w:p>
          <w:p w14:paraId="6D90FF49"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G</w:t>
            </w:r>
          </w:p>
          <w:p w14:paraId="6E9E723A"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H</w:t>
            </w:r>
          </w:p>
          <w:p w14:paraId="4F910BB0"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I</w:t>
            </w:r>
          </w:p>
          <w:p w14:paraId="0A7A3914"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A</w:t>
            </w:r>
          </w:p>
          <w:p w14:paraId="0DEC7B73"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G</w:t>
            </w:r>
          </w:p>
          <w:p w14:paraId="4448B3AF"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H</w:t>
            </w:r>
          </w:p>
          <w:p w14:paraId="3422104D"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I</w:t>
            </w:r>
          </w:p>
          <w:p w14:paraId="19D817A4" w14:textId="77777777" w:rsidR="00B01B1B" w:rsidRPr="00EF5447" w:rsidRDefault="00B01B1B" w:rsidP="00121991">
            <w:pPr>
              <w:pStyle w:val="TAC"/>
            </w:pPr>
            <w:r w:rsidRPr="00EF5447">
              <w:rPr>
                <w:lang w:eastAsia="ja-JP"/>
              </w:rPr>
              <w:t>DC</w:t>
            </w:r>
            <w:r w:rsidRPr="00EF5447">
              <w:t>_</w:t>
            </w:r>
            <w:r w:rsidRPr="00EF5447">
              <w:rPr>
                <w:lang w:eastAsia="ja-JP"/>
              </w:rPr>
              <w:t>41C_n257</w:t>
            </w:r>
            <w:r w:rsidRPr="00EF5447">
              <w:t>A</w:t>
            </w:r>
          </w:p>
          <w:p w14:paraId="120FB4DD"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7F9A444B"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5C3AF26C"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5C72F8C4"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A</w:t>
            </w:r>
          </w:p>
          <w:p w14:paraId="41BE67BF"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G</w:t>
            </w:r>
          </w:p>
          <w:p w14:paraId="409EDD7C"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H</w:t>
            </w:r>
          </w:p>
          <w:p w14:paraId="29A3A262"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I</w:t>
            </w:r>
          </w:p>
          <w:p w14:paraId="05995642" w14:textId="77777777" w:rsidR="00B01B1B" w:rsidRPr="00EF5447" w:rsidRDefault="00B01B1B" w:rsidP="00121991">
            <w:pPr>
              <w:pStyle w:val="TAC"/>
            </w:pPr>
            <w:r w:rsidRPr="00EF5447">
              <w:rPr>
                <w:lang w:eastAsia="ja-JP"/>
              </w:rPr>
              <w:t>DC</w:t>
            </w:r>
            <w:r w:rsidRPr="00EF5447">
              <w:t>_</w:t>
            </w:r>
            <w:r w:rsidRPr="00EF5447">
              <w:rPr>
                <w:lang w:eastAsia="ja-JP"/>
              </w:rPr>
              <w:t>42C_n257</w:t>
            </w:r>
            <w:r w:rsidRPr="00EF5447">
              <w:t>A</w:t>
            </w:r>
          </w:p>
          <w:p w14:paraId="668ECE7B" w14:textId="77777777" w:rsidR="00B01B1B" w:rsidRPr="00EF5447" w:rsidRDefault="00B01B1B" w:rsidP="00121991">
            <w:pPr>
              <w:pStyle w:val="TAC"/>
            </w:pPr>
            <w:r w:rsidRPr="00EF5447">
              <w:rPr>
                <w:lang w:eastAsia="ja-JP"/>
              </w:rPr>
              <w:t>DC</w:t>
            </w:r>
            <w:r w:rsidRPr="00EF5447">
              <w:t>_</w:t>
            </w:r>
            <w:r w:rsidRPr="00EF5447">
              <w:rPr>
                <w:lang w:eastAsia="ja-JP"/>
              </w:rPr>
              <w:t>42C_n257</w:t>
            </w:r>
            <w:r w:rsidRPr="00EF5447">
              <w:t>G</w:t>
            </w:r>
          </w:p>
          <w:p w14:paraId="0F9440D8"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4588511F" w14:textId="77777777" w:rsidR="00B01B1B" w:rsidRPr="006E2D1D" w:rsidRDefault="00B01B1B" w:rsidP="00121991">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B01B1B" w14:paraId="60D4AA12" w14:textId="77777777" w:rsidTr="00121991">
        <w:trPr>
          <w:trHeight w:val="187"/>
          <w:jc w:val="center"/>
        </w:trPr>
        <w:tc>
          <w:tcPr>
            <w:tcW w:w="4814" w:type="dxa"/>
            <w:shd w:val="clear" w:color="auto" w:fill="auto"/>
            <w:noWrap/>
            <w:tcMar>
              <w:top w:w="28" w:type="dxa"/>
              <w:left w:w="28" w:type="dxa"/>
              <w:bottom w:w="28" w:type="dxa"/>
              <w:right w:w="28" w:type="dxa"/>
            </w:tcMar>
          </w:tcPr>
          <w:p w14:paraId="32E40116" w14:textId="77777777" w:rsidR="00B01B1B" w:rsidRDefault="00B01B1B" w:rsidP="00121991">
            <w:pPr>
              <w:pStyle w:val="TAC"/>
              <w:rPr>
                <w:rFonts w:cs="Arial"/>
                <w:lang w:eastAsia="ja-JP"/>
              </w:rPr>
            </w:pPr>
            <w:r>
              <w:rPr>
                <w:rFonts w:cs="Arial" w:hint="eastAsia"/>
                <w:szCs w:val="18"/>
                <w:lang w:val="en-US" w:eastAsia="zh-CN" w:bidi="ar"/>
              </w:rPr>
              <w:lastRenderedPageBreak/>
              <w:t>DC_3A_n41A-n79A-n258A</w:t>
            </w:r>
          </w:p>
        </w:tc>
        <w:tc>
          <w:tcPr>
            <w:tcW w:w="4815" w:type="dxa"/>
            <w:tcMar>
              <w:top w:w="28" w:type="dxa"/>
              <w:left w:w="28" w:type="dxa"/>
              <w:bottom w:w="28" w:type="dxa"/>
              <w:right w:w="28" w:type="dxa"/>
            </w:tcMar>
          </w:tcPr>
          <w:p w14:paraId="700A7318" w14:textId="77777777" w:rsidR="00B01B1B" w:rsidRDefault="00B01B1B" w:rsidP="00121991">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5BEE5235" w14:textId="77777777" w:rsidR="00B01B1B" w:rsidRDefault="00B01B1B" w:rsidP="00121991">
            <w:pPr>
              <w:pStyle w:val="TAC"/>
              <w:rPr>
                <w:lang w:eastAsia="fi-FI"/>
              </w:rPr>
            </w:pPr>
            <w:r>
              <w:rPr>
                <w:rFonts w:cs="Arial" w:hint="eastAsia"/>
                <w:szCs w:val="18"/>
                <w:lang w:val="en-US" w:eastAsia="zh-CN" w:bidi="ar"/>
              </w:rPr>
              <w:t>DC_3A_n79A</w:t>
            </w:r>
            <w:r>
              <w:rPr>
                <w:rFonts w:cs="Arial"/>
                <w:szCs w:val="18"/>
                <w:lang w:val="en-US" w:eastAsia="zh-CN" w:bidi="ar"/>
              </w:rPr>
              <w:br/>
            </w:r>
            <w:r>
              <w:rPr>
                <w:rFonts w:cs="Arial" w:hint="eastAsia"/>
                <w:szCs w:val="18"/>
                <w:lang w:val="en-US" w:eastAsia="zh-CN" w:bidi="ar"/>
              </w:rPr>
              <w:t>DC_3A_n258A</w:t>
            </w:r>
          </w:p>
        </w:tc>
      </w:tr>
      <w:tr w:rsidR="00B01B1B" w:rsidRPr="00EF5447" w14:paraId="1BD49B0E" w14:textId="77777777" w:rsidTr="00121991">
        <w:trPr>
          <w:trHeight w:val="187"/>
          <w:jc w:val="center"/>
        </w:trPr>
        <w:tc>
          <w:tcPr>
            <w:tcW w:w="4814" w:type="dxa"/>
            <w:shd w:val="clear" w:color="auto" w:fill="auto"/>
            <w:noWrap/>
            <w:tcMar>
              <w:top w:w="28" w:type="dxa"/>
              <w:left w:w="28" w:type="dxa"/>
              <w:bottom w:w="28" w:type="dxa"/>
              <w:right w:w="28" w:type="dxa"/>
            </w:tcMar>
          </w:tcPr>
          <w:p w14:paraId="598D672E" w14:textId="77777777" w:rsidR="00B01B1B" w:rsidRPr="00EF5447" w:rsidRDefault="00B01B1B" w:rsidP="00121991">
            <w:pPr>
              <w:pStyle w:val="TAC"/>
              <w:rPr>
                <w:rFonts w:cs="Arial"/>
                <w:lang w:eastAsia="ja-JP"/>
              </w:rPr>
            </w:pPr>
            <w:r w:rsidRPr="00EF5447">
              <w:rPr>
                <w:rFonts w:cs="Arial"/>
                <w:lang w:eastAsia="ja-JP"/>
              </w:rPr>
              <w:t>DC_5A-30A-66A_n260A</w:t>
            </w:r>
          </w:p>
          <w:p w14:paraId="20BC261B" w14:textId="77777777" w:rsidR="00B01B1B" w:rsidRPr="00EF5447" w:rsidRDefault="00B01B1B" w:rsidP="00121991">
            <w:pPr>
              <w:pStyle w:val="TAC"/>
              <w:rPr>
                <w:rFonts w:cs="Arial"/>
                <w:lang w:eastAsia="ja-JP"/>
              </w:rPr>
            </w:pPr>
            <w:r w:rsidRPr="00EF5447">
              <w:rPr>
                <w:rFonts w:cs="Arial"/>
                <w:lang w:eastAsia="ja-JP"/>
              </w:rPr>
              <w:t>DC_5A-30A-66A_n260G</w:t>
            </w:r>
          </w:p>
          <w:p w14:paraId="6D0E9DD7" w14:textId="77777777" w:rsidR="00B01B1B" w:rsidRPr="00EF5447" w:rsidRDefault="00B01B1B" w:rsidP="00121991">
            <w:pPr>
              <w:pStyle w:val="TAC"/>
              <w:rPr>
                <w:rFonts w:cs="Arial"/>
                <w:lang w:eastAsia="ja-JP"/>
              </w:rPr>
            </w:pPr>
            <w:r w:rsidRPr="00EF5447">
              <w:rPr>
                <w:rFonts w:cs="Arial"/>
                <w:lang w:eastAsia="ja-JP"/>
              </w:rPr>
              <w:t>DC_5A-30A-66A_n260H</w:t>
            </w:r>
          </w:p>
          <w:p w14:paraId="64CA3E9C" w14:textId="77777777" w:rsidR="00B01B1B" w:rsidRPr="00EF5447" w:rsidRDefault="00B01B1B" w:rsidP="00121991">
            <w:pPr>
              <w:pStyle w:val="TAC"/>
              <w:rPr>
                <w:rFonts w:cs="Arial"/>
                <w:lang w:eastAsia="ja-JP"/>
              </w:rPr>
            </w:pPr>
            <w:r w:rsidRPr="00EF5447">
              <w:rPr>
                <w:rFonts w:cs="Arial"/>
                <w:lang w:eastAsia="ja-JP"/>
              </w:rPr>
              <w:t>DC_5A-30A-66A_n260I</w:t>
            </w:r>
          </w:p>
          <w:p w14:paraId="3DD0CA1A" w14:textId="77777777" w:rsidR="00B01B1B" w:rsidRPr="00EF5447" w:rsidRDefault="00B01B1B" w:rsidP="00121991">
            <w:pPr>
              <w:pStyle w:val="TAC"/>
              <w:rPr>
                <w:rFonts w:cs="Arial"/>
                <w:lang w:eastAsia="ja-JP"/>
              </w:rPr>
            </w:pPr>
            <w:r w:rsidRPr="00EF5447">
              <w:rPr>
                <w:rFonts w:cs="Arial"/>
                <w:lang w:eastAsia="ja-JP"/>
              </w:rPr>
              <w:t>DC_5A-30A-66A_n260J</w:t>
            </w:r>
          </w:p>
          <w:p w14:paraId="0DE622B6" w14:textId="77777777" w:rsidR="00B01B1B" w:rsidRPr="00EF5447" w:rsidRDefault="00B01B1B" w:rsidP="00121991">
            <w:pPr>
              <w:pStyle w:val="TAC"/>
              <w:rPr>
                <w:rFonts w:cs="Arial"/>
                <w:lang w:eastAsia="ja-JP"/>
              </w:rPr>
            </w:pPr>
            <w:r w:rsidRPr="00EF5447">
              <w:rPr>
                <w:rFonts w:cs="Arial"/>
                <w:lang w:eastAsia="ja-JP"/>
              </w:rPr>
              <w:t>DC_5A-30A-66A_n260K</w:t>
            </w:r>
          </w:p>
          <w:p w14:paraId="50CE5CBC" w14:textId="77777777" w:rsidR="00B01B1B" w:rsidRPr="00EF5447" w:rsidRDefault="00B01B1B" w:rsidP="00121991">
            <w:pPr>
              <w:pStyle w:val="TAC"/>
              <w:rPr>
                <w:rFonts w:cs="Arial"/>
                <w:lang w:eastAsia="ja-JP"/>
              </w:rPr>
            </w:pPr>
            <w:r w:rsidRPr="00EF5447">
              <w:rPr>
                <w:rFonts w:cs="Arial"/>
                <w:lang w:eastAsia="ja-JP"/>
              </w:rPr>
              <w:t>DC_5A-30A-66A_n260L</w:t>
            </w:r>
          </w:p>
          <w:p w14:paraId="17C8701E" w14:textId="77777777" w:rsidR="00B01B1B" w:rsidRPr="00EF5447" w:rsidRDefault="00B01B1B" w:rsidP="00121991">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7F81DDE0" w14:textId="77777777" w:rsidR="00B01B1B" w:rsidRPr="00EF5447" w:rsidRDefault="00B01B1B" w:rsidP="00121991">
            <w:pPr>
              <w:pStyle w:val="TAC"/>
              <w:rPr>
                <w:lang w:eastAsia="fi-FI"/>
              </w:rPr>
            </w:pPr>
            <w:r w:rsidRPr="00EF5447">
              <w:rPr>
                <w:lang w:eastAsia="fi-FI"/>
              </w:rPr>
              <w:t>DC_5A_n260A</w:t>
            </w:r>
          </w:p>
          <w:p w14:paraId="3429D64F"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440F58F5" w14:textId="77777777" w:rsidR="00B01B1B" w:rsidRPr="00EF5447"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497EC763" w14:textId="77777777" w:rsidTr="00121991">
        <w:trPr>
          <w:trHeight w:val="187"/>
          <w:jc w:val="center"/>
        </w:trPr>
        <w:tc>
          <w:tcPr>
            <w:tcW w:w="4814" w:type="dxa"/>
            <w:shd w:val="clear" w:color="auto" w:fill="auto"/>
            <w:noWrap/>
            <w:tcMar>
              <w:top w:w="28" w:type="dxa"/>
              <w:left w:w="28" w:type="dxa"/>
              <w:bottom w:w="28" w:type="dxa"/>
              <w:right w:w="28" w:type="dxa"/>
            </w:tcMar>
          </w:tcPr>
          <w:p w14:paraId="464D18B7" w14:textId="77777777" w:rsidR="00B01B1B" w:rsidRPr="00EF5447" w:rsidRDefault="00B01B1B" w:rsidP="00121991">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14:paraId="16B9F9E7" w14:textId="77777777" w:rsidR="00B01B1B" w:rsidRPr="00EF5447" w:rsidRDefault="00B01B1B" w:rsidP="00121991">
            <w:pPr>
              <w:pStyle w:val="TAC"/>
              <w:rPr>
                <w:lang w:eastAsia="fi-FI"/>
              </w:rPr>
            </w:pPr>
            <w:r w:rsidRPr="00EF5447">
              <w:rPr>
                <w:lang w:eastAsia="fi-FI"/>
              </w:rPr>
              <w:t>DC_5A_n260A</w:t>
            </w:r>
          </w:p>
          <w:p w14:paraId="77B4C917"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6D935DB4" w14:textId="77777777" w:rsidR="00B01B1B" w:rsidRPr="00EF5447"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1FF35A46" w14:textId="77777777" w:rsidTr="00121991">
        <w:trPr>
          <w:trHeight w:val="187"/>
          <w:jc w:val="center"/>
        </w:trPr>
        <w:tc>
          <w:tcPr>
            <w:tcW w:w="4814" w:type="dxa"/>
            <w:shd w:val="clear" w:color="auto" w:fill="auto"/>
            <w:noWrap/>
            <w:tcMar>
              <w:top w:w="28" w:type="dxa"/>
              <w:left w:w="28" w:type="dxa"/>
              <w:bottom w:w="28" w:type="dxa"/>
              <w:right w:w="28" w:type="dxa"/>
            </w:tcMar>
          </w:tcPr>
          <w:p w14:paraId="1FB40AB1" w14:textId="77777777" w:rsidR="00B01B1B" w:rsidRPr="00EF5447" w:rsidRDefault="00B01B1B" w:rsidP="00121991">
            <w:pPr>
              <w:pStyle w:val="TAC"/>
              <w:rPr>
                <w:rFonts w:cs="Arial"/>
                <w:lang w:eastAsia="ja-JP"/>
              </w:rPr>
            </w:pPr>
            <w:r w:rsidRPr="00EF5447">
              <w:rPr>
                <w:rFonts w:cs="Arial"/>
                <w:lang w:eastAsia="ja-JP"/>
              </w:rPr>
              <w:t>DC_12A-30A-66A_n260A</w:t>
            </w:r>
          </w:p>
          <w:p w14:paraId="590AE717" w14:textId="77777777" w:rsidR="00B01B1B" w:rsidRPr="00EF5447" w:rsidRDefault="00B01B1B" w:rsidP="00121991">
            <w:pPr>
              <w:pStyle w:val="TAC"/>
              <w:rPr>
                <w:rFonts w:cs="Arial"/>
                <w:lang w:eastAsia="ja-JP"/>
              </w:rPr>
            </w:pPr>
            <w:r w:rsidRPr="00EF5447">
              <w:rPr>
                <w:rFonts w:cs="Arial"/>
                <w:lang w:eastAsia="ja-JP"/>
              </w:rPr>
              <w:t>DC_12A-30A-66A_n260G</w:t>
            </w:r>
          </w:p>
          <w:p w14:paraId="12503F71" w14:textId="77777777" w:rsidR="00B01B1B" w:rsidRPr="00EF5447" w:rsidRDefault="00B01B1B" w:rsidP="00121991">
            <w:pPr>
              <w:pStyle w:val="TAC"/>
              <w:rPr>
                <w:rFonts w:cs="Arial"/>
                <w:lang w:eastAsia="ja-JP"/>
              </w:rPr>
            </w:pPr>
            <w:r w:rsidRPr="00EF5447">
              <w:rPr>
                <w:rFonts w:cs="Arial"/>
                <w:lang w:eastAsia="ja-JP"/>
              </w:rPr>
              <w:t>DC_12A-30A-66A_n260H</w:t>
            </w:r>
          </w:p>
          <w:p w14:paraId="2B9E7C9D" w14:textId="77777777" w:rsidR="00B01B1B" w:rsidRPr="00EF5447" w:rsidRDefault="00B01B1B" w:rsidP="00121991">
            <w:pPr>
              <w:pStyle w:val="TAC"/>
              <w:rPr>
                <w:rFonts w:cs="Arial"/>
                <w:lang w:eastAsia="ja-JP"/>
              </w:rPr>
            </w:pPr>
            <w:r w:rsidRPr="00EF5447">
              <w:rPr>
                <w:rFonts w:cs="Arial"/>
                <w:lang w:eastAsia="ja-JP"/>
              </w:rPr>
              <w:t>DC_12A-30A-66A_n260I</w:t>
            </w:r>
          </w:p>
          <w:p w14:paraId="7A1F4D1A" w14:textId="77777777" w:rsidR="00B01B1B" w:rsidRPr="00EF5447" w:rsidRDefault="00B01B1B" w:rsidP="00121991">
            <w:pPr>
              <w:pStyle w:val="TAC"/>
              <w:rPr>
                <w:rFonts w:cs="Arial"/>
                <w:lang w:eastAsia="ja-JP"/>
              </w:rPr>
            </w:pPr>
            <w:r w:rsidRPr="00EF5447">
              <w:rPr>
                <w:rFonts w:cs="Arial"/>
                <w:lang w:eastAsia="ja-JP"/>
              </w:rPr>
              <w:t>DC_12A-30A-66A_n260J</w:t>
            </w:r>
          </w:p>
          <w:p w14:paraId="1DDDD5E2" w14:textId="77777777" w:rsidR="00B01B1B" w:rsidRPr="00EF5447" w:rsidRDefault="00B01B1B" w:rsidP="00121991">
            <w:pPr>
              <w:pStyle w:val="TAC"/>
              <w:rPr>
                <w:rFonts w:cs="Arial"/>
                <w:lang w:eastAsia="ja-JP"/>
              </w:rPr>
            </w:pPr>
            <w:r w:rsidRPr="00EF5447">
              <w:rPr>
                <w:rFonts w:cs="Arial"/>
                <w:lang w:eastAsia="ja-JP"/>
              </w:rPr>
              <w:t>DC_12A-30A-66A_n260K</w:t>
            </w:r>
          </w:p>
          <w:p w14:paraId="62630741" w14:textId="77777777" w:rsidR="00B01B1B" w:rsidRPr="00EF5447" w:rsidRDefault="00B01B1B" w:rsidP="00121991">
            <w:pPr>
              <w:pStyle w:val="TAC"/>
              <w:rPr>
                <w:rFonts w:cs="Arial"/>
                <w:lang w:eastAsia="ja-JP"/>
              </w:rPr>
            </w:pPr>
            <w:r w:rsidRPr="00EF5447">
              <w:rPr>
                <w:rFonts w:cs="Arial"/>
                <w:lang w:eastAsia="ja-JP"/>
              </w:rPr>
              <w:t>DC_12A-30A-66A_n260L</w:t>
            </w:r>
          </w:p>
          <w:p w14:paraId="0C1A45BF" w14:textId="77777777" w:rsidR="00B01B1B" w:rsidRPr="00EF5447" w:rsidRDefault="00B01B1B" w:rsidP="00121991">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66F270E6" w14:textId="77777777" w:rsidR="00B01B1B" w:rsidRPr="00EF5447" w:rsidRDefault="00B01B1B" w:rsidP="00121991">
            <w:pPr>
              <w:pStyle w:val="TAC"/>
              <w:rPr>
                <w:lang w:eastAsia="fi-FI"/>
              </w:rPr>
            </w:pPr>
            <w:r w:rsidRPr="00EF5447">
              <w:rPr>
                <w:lang w:eastAsia="fi-FI"/>
              </w:rPr>
              <w:t>DC_12A_n260A</w:t>
            </w:r>
          </w:p>
          <w:p w14:paraId="7DE21073"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649E175E" w14:textId="77777777" w:rsidR="00B01B1B" w:rsidRPr="00EF5447"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031D7E25" w14:textId="77777777" w:rsidTr="00121991">
        <w:trPr>
          <w:trHeight w:val="187"/>
          <w:jc w:val="center"/>
        </w:trPr>
        <w:tc>
          <w:tcPr>
            <w:tcW w:w="4814" w:type="dxa"/>
            <w:shd w:val="clear" w:color="auto" w:fill="auto"/>
            <w:noWrap/>
            <w:tcMar>
              <w:top w:w="28" w:type="dxa"/>
              <w:left w:w="28" w:type="dxa"/>
              <w:bottom w:w="28" w:type="dxa"/>
              <w:right w:w="28" w:type="dxa"/>
            </w:tcMar>
          </w:tcPr>
          <w:p w14:paraId="55DB0333" w14:textId="77777777" w:rsidR="00B01B1B" w:rsidRPr="00EF5447" w:rsidRDefault="00B01B1B" w:rsidP="00121991">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4E169837" w14:textId="77777777" w:rsidR="00B01B1B" w:rsidRPr="00EF5447" w:rsidRDefault="00B01B1B" w:rsidP="00121991">
            <w:pPr>
              <w:pStyle w:val="TAC"/>
              <w:rPr>
                <w:lang w:eastAsia="fi-FI"/>
              </w:rPr>
            </w:pPr>
            <w:r w:rsidRPr="00EF5447">
              <w:rPr>
                <w:lang w:eastAsia="fi-FI"/>
              </w:rPr>
              <w:t>DC_12A_n260A</w:t>
            </w:r>
          </w:p>
          <w:p w14:paraId="53DA43E8"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776BF185" w14:textId="77777777" w:rsidR="00B01B1B" w:rsidRPr="00EF5447"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07410DFE" w14:textId="77777777" w:rsidTr="00121991">
        <w:trPr>
          <w:trHeight w:val="187"/>
          <w:jc w:val="center"/>
        </w:trPr>
        <w:tc>
          <w:tcPr>
            <w:tcW w:w="4814" w:type="dxa"/>
            <w:shd w:val="clear" w:color="auto" w:fill="auto"/>
            <w:noWrap/>
            <w:tcMar>
              <w:top w:w="28" w:type="dxa"/>
              <w:left w:w="28" w:type="dxa"/>
              <w:bottom w:w="28" w:type="dxa"/>
              <w:right w:w="28" w:type="dxa"/>
            </w:tcMar>
          </w:tcPr>
          <w:p w14:paraId="1D7D0A9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DC_14A-30A-66A_n260A</w:t>
            </w:r>
          </w:p>
          <w:p w14:paraId="610CF33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DC_14A-30A-66A_n260G</w:t>
            </w:r>
          </w:p>
          <w:p w14:paraId="48DB6F14"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DC_14A-30A-66A_n260H</w:t>
            </w:r>
          </w:p>
          <w:p w14:paraId="254133E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DC_14A-30A-66A_n260I</w:t>
            </w:r>
          </w:p>
          <w:p w14:paraId="5170CC0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DC_14A-30A-66A_n260J</w:t>
            </w:r>
          </w:p>
          <w:p w14:paraId="6F5021B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DC_14A-30A-66A_n260K</w:t>
            </w:r>
          </w:p>
          <w:p w14:paraId="7029C53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DC_14A-30A-66A_n260L</w:t>
            </w:r>
          </w:p>
          <w:p w14:paraId="0D7FAC1F" w14:textId="77777777" w:rsidR="00B01B1B" w:rsidRPr="00EF5447" w:rsidRDefault="00B01B1B" w:rsidP="00121991">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75FACC5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317E36D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5209CAA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5CB0B45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0202A27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3A1F0ED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5489FC2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4C9AE956"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6DF6768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DC_30A_n260A</w:t>
            </w:r>
          </w:p>
          <w:p w14:paraId="232E4DF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DC_30A_n260G</w:t>
            </w:r>
          </w:p>
          <w:p w14:paraId="4272FC9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DC_30A_n260H</w:t>
            </w:r>
          </w:p>
          <w:p w14:paraId="5050F53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DC_30A_n260I</w:t>
            </w:r>
          </w:p>
          <w:p w14:paraId="4CDCEA7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DC_30A_n260J</w:t>
            </w:r>
          </w:p>
          <w:p w14:paraId="521BD81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DC_30A_n260K</w:t>
            </w:r>
          </w:p>
          <w:p w14:paraId="113E6DD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DC_30A_n260L</w:t>
            </w:r>
          </w:p>
          <w:p w14:paraId="23085F0B" w14:textId="77777777" w:rsidR="00B01B1B" w:rsidRPr="00EF5447" w:rsidRDefault="00B01B1B" w:rsidP="00121991">
            <w:pPr>
              <w:pStyle w:val="TAC"/>
              <w:rPr>
                <w:rFonts w:cs="Arial"/>
                <w:szCs w:val="18"/>
                <w:lang w:eastAsia="fi-FI"/>
              </w:rPr>
            </w:pPr>
            <w:r w:rsidRPr="00EF5447">
              <w:rPr>
                <w:rFonts w:eastAsia="MS Mincho" w:cs="Arial"/>
                <w:szCs w:val="18"/>
                <w:lang w:eastAsia="ja-JP"/>
              </w:rPr>
              <w:t>DC_30A_n260M</w:t>
            </w:r>
          </w:p>
          <w:p w14:paraId="1332FA9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25C46BA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7B6244E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03FB037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4FC12EF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4133BD2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78EC71E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21DBC5D4"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07FB7EF9" w14:textId="77777777" w:rsidTr="00121991">
        <w:trPr>
          <w:trHeight w:val="187"/>
          <w:jc w:val="center"/>
        </w:trPr>
        <w:tc>
          <w:tcPr>
            <w:tcW w:w="4814" w:type="dxa"/>
            <w:shd w:val="clear" w:color="auto" w:fill="auto"/>
            <w:noWrap/>
            <w:tcMar>
              <w:top w:w="28" w:type="dxa"/>
              <w:left w:w="28" w:type="dxa"/>
              <w:bottom w:w="28" w:type="dxa"/>
              <w:right w:w="28" w:type="dxa"/>
            </w:tcMar>
          </w:tcPr>
          <w:p w14:paraId="65C270AF"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DC_14A-30A-66A-66A_n260A</w:t>
            </w:r>
          </w:p>
          <w:p w14:paraId="6F69D83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DC_14A-30A-66A-66A_n260G</w:t>
            </w:r>
          </w:p>
          <w:p w14:paraId="4A99A73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DC_14A-30A-66A-66A_n260H</w:t>
            </w:r>
          </w:p>
          <w:p w14:paraId="03B13AB5"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DC_14A-30A-66A-66A_n260I</w:t>
            </w:r>
          </w:p>
          <w:p w14:paraId="4125F50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DC_14A-30A-66A-66A_n260J</w:t>
            </w:r>
          </w:p>
          <w:p w14:paraId="68365ED1"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DC_14A-30A-66A-66A_n260K</w:t>
            </w:r>
          </w:p>
          <w:p w14:paraId="08E05E22"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DC_14A-30A-66A-66A_n260L</w:t>
            </w:r>
          </w:p>
          <w:p w14:paraId="2287E88A" w14:textId="77777777" w:rsidR="00B01B1B" w:rsidRPr="00EF5447" w:rsidRDefault="00B01B1B" w:rsidP="00121991">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52F0B3B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72BA5E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6087BB9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5234B70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4B5E1DD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74ACD2C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251FAD5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4B496BD2"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5ABA3E3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DC_30A_n260A</w:t>
            </w:r>
          </w:p>
          <w:p w14:paraId="35F29A0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DC_30A_n260G</w:t>
            </w:r>
          </w:p>
          <w:p w14:paraId="370BDFA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DC_30A_n260H</w:t>
            </w:r>
          </w:p>
          <w:p w14:paraId="5D8FCCB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DC_30A_n260I</w:t>
            </w:r>
          </w:p>
          <w:p w14:paraId="70ADEB3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DC_30A_n260J</w:t>
            </w:r>
          </w:p>
          <w:p w14:paraId="5B25692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DC_30A_n260K</w:t>
            </w:r>
          </w:p>
          <w:p w14:paraId="4540FF9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DC_30A_n260L</w:t>
            </w:r>
          </w:p>
          <w:p w14:paraId="69997986" w14:textId="77777777" w:rsidR="00B01B1B" w:rsidRPr="00EF5447" w:rsidRDefault="00B01B1B" w:rsidP="00121991">
            <w:pPr>
              <w:pStyle w:val="TAC"/>
              <w:rPr>
                <w:rFonts w:cs="Arial"/>
                <w:szCs w:val="18"/>
                <w:lang w:eastAsia="fi-FI"/>
              </w:rPr>
            </w:pPr>
            <w:r w:rsidRPr="00EF5447">
              <w:rPr>
                <w:rFonts w:eastAsia="MS Mincho" w:cs="Arial"/>
                <w:szCs w:val="18"/>
                <w:lang w:eastAsia="ja-JP"/>
              </w:rPr>
              <w:t>DC_30A_n260M</w:t>
            </w:r>
          </w:p>
          <w:p w14:paraId="3FD802B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5CEC013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64F673D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5DC5E98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0C9D8AC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12E1FC3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0295907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3ED4E254"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46026614" w14:textId="77777777" w:rsidTr="00121991">
        <w:trPr>
          <w:trHeight w:val="187"/>
          <w:jc w:val="center"/>
        </w:trPr>
        <w:tc>
          <w:tcPr>
            <w:tcW w:w="4814" w:type="dxa"/>
            <w:shd w:val="clear" w:color="auto" w:fill="auto"/>
            <w:noWrap/>
            <w:tcMar>
              <w:top w:w="28" w:type="dxa"/>
              <w:left w:w="28" w:type="dxa"/>
              <w:bottom w:w="28" w:type="dxa"/>
              <w:right w:w="28" w:type="dxa"/>
            </w:tcMar>
          </w:tcPr>
          <w:p w14:paraId="5642C164" w14:textId="77777777" w:rsidR="00B01B1B" w:rsidRPr="00EF5447" w:rsidRDefault="00B01B1B" w:rsidP="00121991">
            <w:pPr>
              <w:pStyle w:val="TAC"/>
              <w:rPr>
                <w:vertAlign w:val="superscript"/>
                <w:lang w:eastAsia="zh-CN"/>
              </w:rPr>
            </w:pPr>
            <w:r w:rsidRPr="00EF5447">
              <w:t>DC_19A-21A-42A_n257A</w:t>
            </w:r>
            <w:r w:rsidRPr="00EF5447">
              <w:rPr>
                <w:vertAlign w:val="superscript"/>
                <w:lang w:eastAsia="zh-CN"/>
              </w:rPr>
              <w:t>2</w:t>
            </w:r>
          </w:p>
          <w:p w14:paraId="5A01F63D"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185064F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5F3F2E27"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15DA6BC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77649FE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6A585EFA"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5B407DDA"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5428F6A6"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428B321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710CA85D"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0DA3F119"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6565028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6F1FDD72"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347F52C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1397799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3520021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27FC6E8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1A29839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45AA216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2AD1502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3AFDB8A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32A26EA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1C7C0A8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5DABF12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284F0311" w14:textId="77777777" w:rsidR="00B01B1B" w:rsidRPr="00EF5447" w:rsidRDefault="00B01B1B" w:rsidP="00121991">
            <w:pPr>
              <w:pStyle w:val="TAC"/>
            </w:pPr>
            <w:r w:rsidRPr="00EF5447">
              <w:rPr>
                <w:rFonts w:cs="Arial"/>
                <w:lang w:eastAsia="ja-JP"/>
              </w:rPr>
              <w:t>DC</w:t>
            </w:r>
            <w:r w:rsidRPr="00EF5447">
              <w:rPr>
                <w:rFonts w:cs="Arial"/>
              </w:rPr>
              <w:t>_</w:t>
            </w:r>
            <w:r w:rsidRPr="00EF5447">
              <w:rPr>
                <w:rFonts w:cs="Arial"/>
                <w:lang w:eastAsia="ja-JP"/>
              </w:rPr>
              <w:t>42A_n257D</w:t>
            </w:r>
          </w:p>
          <w:p w14:paraId="7A3568D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6E0496E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411E6480"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B01B1B" w:rsidRPr="00EF5447" w14:paraId="3AD150D2" w14:textId="77777777" w:rsidTr="00121991">
        <w:trPr>
          <w:trHeight w:val="187"/>
          <w:jc w:val="center"/>
        </w:trPr>
        <w:tc>
          <w:tcPr>
            <w:tcW w:w="4814" w:type="dxa"/>
            <w:shd w:val="clear" w:color="auto" w:fill="auto"/>
            <w:noWrap/>
            <w:tcMar>
              <w:top w:w="28" w:type="dxa"/>
              <w:left w:w="28" w:type="dxa"/>
              <w:bottom w:w="28" w:type="dxa"/>
              <w:right w:w="28" w:type="dxa"/>
            </w:tcMar>
          </w:tcPr>
          <w:p w14:paraId="6512F677" w14:textId="77777777" w:rsidR="00B01B1B" w:rsidRPr="00EF5447" w:rsidRDefault="00B01B1B" w:rsidP="00121991">
            <w:pPr>
              <w:pStyle w:val="TAC"/>
              <w:rPr>
                <w:lang w:eastAsia="zh-CN"/>
              </w:rPr>
            </w:pPr>
            <w:r w:rsidRPr="00EF5447">
              <w:rPr>
                <w:lang w:eastAsia="fi-FI"/>
              </w:rPr>
              <w:t>DC_21A-28A-42A_n257A</w:t>
            </w:r>
            <w:r w:rsidRPr="00EF5447">
              <w:rPr>
                <w:vertAlign w:val="superscript"/>
                <w:lang w:eastAsia="zh-CN"/>
              </w:rPr>
              <w:t>2</w:t>
            </w:r>
          </w:p>
          <w:p w14:paraId="23860DF8" w14:textId="77777777" w:rsidR="00B01B1B" w:rsidRPr="00EF5447" w:rsidRDefault="00B01B1B" w:rsidP="00121991">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68D2BBA8" w14:textId="77777777" w:rsidR="00B01B1B" w:rsidRPr="00EF5447" w:rsidRDefault="00B01B1B" w:rsidP="00121991">
            <w:pPr>
              <w:pStyle w:val="TAC"/>
              <w:rPr>
                <w:lang w:eastAsia="fi-FI"/>
              </w:rPr>
            </w:pPr>
            <w:r w:rsidRPr="00EF5447">
              <w:rPr>
                <w:lang w:eastAsia="fi-FI"/>
              </w:rPr>
              <w:t>DC_21A_n257A</w:t>
            </w:r>
          </w:p>
          <w:p w14:paraId="777610B1" w14:textId="77777777" w:rsidR="00B01B1B" w:rsidRPr="00EF5447" w:rsidRDefault="00B01B1B" w:rsidP="00121991">
            <w:pPr>
              <w:pStyle w:val="TAC"/>
              <w:rPr>
                <w:lang w:eastAsia="fi-FI"/>
              </w:rPr>
            </w:pPr>
            <w:r w:rsidRPr="00EF5447">
              <w:rPr>
                <w:lang w:eastAsia="fi-FI"/>
              </w:rPr>
              <w:t>DC_28A_n257A</w:t>
            </w:r>
          </w:p>
          <w:p w14:paraId="076B4F64" w14:textId="77777777" w:rsidR="00B01B1B" w:rsidRPr="00EF5447" w:rsidRDefault="00B01B1B" w:rsidP="00121991">
            <w:pPr>
              <w:pStyle w:val="TAC"/>
              <w:rPr>
                <w:noProof/>
                <w:lang w:eastAsia="zh-CN"/>
              </w:rPr>
            </w:pPr>
            <w:r w:rsidRPr="00EF5447">
              <w:rPr>
                <w:lang w:eastAsia="fi-FI"/>
              </w:rPr>
              <w:t>DC_42A_n257A</w:t>
            </w:r>
          </w:p>
        </w:tc>
      </w:tr>
      <w:tr w:rsidR="00B01B1B" w:rsidRPr="00AE3FEC" w14:paraId="4D8B06E0" w14:textId="77777777" w:rsidTr="00121991">
        <w:trPr>
          <w:trHeight w:val="187"/>
          <w:jc w:val="center"/>
        </w:trPr>
        <w:tc>
          <w:tcPr>
            <w:tcW w:w="4814" w:type="dxa"/>
            <w:shd w:val="clear" w:color="auto" w:fill="auto"/>
            <w:noWrap/>
            <w:tcMar>
              <w:top w:w="28" w:type="dxa"/>
              <w:left w:w="28" w:type="dxa"/>
              <w:bottom w:w="28" w:type="dxa"/>
              <w:right w:w="28" w:type="dxa"/>
            </w:tcMar>
          </w:tcPr>
          <w:p w14:paraId="0B16698D" w14:textId="77777777" w:rsidR="00B01B1B" w:rsidRPr="00EF5447" w:rsidRDefault="00B01B1B" w:rsidP="00121991">
            <w:pPr>
              <w:pStyle w:val="TAC"/>
              <w:rPr>
                <w:b/>
                <w:lang w:eastAsia="fi-FI"/>
              </w:rPr>
            </w:pPr>
            <w:r w:rsidRPr="00EF5447">
              <w:rPr>
                <w:lang w:eastAsia="fi-FI"/>
              </w:rPr>
              <w:lastRenderedPageBreak/>
              <w:t>DC_28A-41A-42A_n257A</w:t>
            </w:r>
          </w:p>
          <w:p w14:paraId="75DBF0DB" w14:textId="77777777" w:rsidR="00B01B1B" w:rsidRPr="00EF5447" w:rsidRDefault="00B01B1B" w:rsidP="00121991">
            <w:pPr>
              <w:pStyle w:val="TAC"/>
              <w:rPr>
                <w:b/>
                <w:lang w:eastAsia="fi-FI"/>
              </w:rPr>
            </w:pPr>
            <w:r w:rsidRPr="00EF5447">
              <w:rPr>
                <w:lang w:eastAsia="fi-FI"/>
              </w:rPr>
              <w:t>DC_28A-41A-42A_n257G</w:t>
            </w:r>
          </w:p>
          <w:p w14:paraId="11B3E8F6" w14:textId="77777777" w:rsidR="00B01B1B" w:rsidRPr="00EF5447" w:rsidRDefault="00B01B1B" w:rsidP="00121991">
            <w:pPr>
              <w:pStyle w:val="TAC"/>
              <w:rPr>
                <w:b/>
                <w:lang w:eastAsia="fi-FI"/>
              </w:rPr>
            </w:pPr>
            <w:r w:rsidRPr="00EF5447">
              <w:rPr>
                <w:lang w:eastAsia="fi-FI"/>
              </w:rPr>
              <w:t>DC_28A-41A-42A_n257H</w:t>
            </w:r>
          </w:p>
          <w:p w14:paraId="3DFCF252" w14:textId="77777777" w:rsidR="00B01B1B" w:rsidRPr="00EF5447" w:rsidRDefault="00B01B1B" w:rsidP="00121991">
            <w:pPr>
              <w:pStyle w:val="TAC"/>
              <w:rPr>
                <w:b/>
                <w:lang w:eastAsia="fi-FI"/>
              </w:rPr>
            </w:pPr>
            <w:r w:rsidRPr="00EF5447">
              <w:rPr>
                <w:lang w:eastAsia="fi-FI"/>
              </w:rPr>
              <w:t>DC_28A-41A-42A_n257I</w:t>
            </w:r>
          </w:p>
          <w:p w14:paraId="2BE8FC2C" w14:textId="77777777" w:rsidR="00B01B1B" w:rsidRPr="00EF5447" w:rsidRDefault="00B01B1B" w:rsidP="00121991">
            <w:pPr>
              <w:pStyle w:val="TAC"/>
              <w:rPr>
                <w:b/>
                <w:lang w:eastAsia="fi-FI"/>
              </w:rPr>
            </w:pPr>
            <w:r w:rsidRPr="00EF5447">
              <w:rPr>
                <w:lang w:eastAsia="fi-FI"/>
              </w:rPr>
              <w:t>DC_28A-41C-42A_n257A</w:t>
            </w:r>
          </w:p>
          <w:p w14:paraId="241EE94C" w14:textId="77777777" w:rsidR="00B01B1B" w:rsidRPr="00EF5447" w:rsidRDefault="00B01B1B" w:rsidP="00121991">
            <w:pPr>
              <w:pStyle w:val="TAC"/>
              <w:rPr>
                <w:b/>
                <w:lang w:eastAsia="fi-FI"/>
              </w:rPr>
            </w:pPr>
            <w:r w:rsidRPr="00EF5447">
              <w:rPr>
                <w:lang w:eastAsia="fi-FI"/>
              </w:rPr>
              <w:t>DC_28A-41C-42A_n257G</w:t>
            </w:r>
          </w:p>
          <w:p w14:paraId="50E8BCC2" w14:textId="77777777" w:rsidR="00B01B1B" w:rsidRPr="00EF5447" w:rsidRDefault="00B01B1B" w:rsidP="00121991">
            <w:pPr>
              <w:pStyle w:val="TAC"/>
              <w:rPr>
                <w:b/>
                <w:lang w:eastAsia="fi-FI"/>
              </w:rPr>
            </w:pPr>
            <w:r w:rsidRPr="00EF5447">
              <w:rPr>
                <w:lang w:eastAsia="fi-FI"/>
              </w:rPr>
              <w:t>DC_28A-41C-42A_n257H</w:t>
            </w:r>
          </w:p>
          <w:p w14:paraId="0B9E4881" w14:textId="77777777" w:rsidR="00B01B1B" w:rsidRPr="00EF5447" w:rsidRDefault="00B01B1B" w:rsidP="00121991">
            <w:pPr>
              <w:pStyle w:val="TAC"/>
              <w:rPr>
                <w:b/>
                <w:lang w:eastAsia="fi-FI"/>
              </w:rPr>
            </w:pPr>
            <w:r w:rsidRPr="00EF5447">
              <w:rPr>
                <w:lang w:eastAsia="fi-FI"/>
              </w:rPr>
              <w:t>DC_28A-41C-42A_n257I</w:t>
            </w:r>
          </w:p>
          <w:p w14:paraId="5250312A" w14:textId="77777777" w:rsidR="00B01B1B" w:rsidRPr="00EF5447" w:rsidRDefault="00B01B1B" w:rsidP="00121991">
            <w:pPr>
              <w:pStyle w:val="TAC"/>
              <w:rPr>
                <w:b/>
                <w:lang w:eastAsia="fi-FI"/>
              </w:rPr>
            </w:pPr>
            <w:r w:rsidRPr="00EF5447">
              <w:rPr>
                <w:lang w:eastAsia="fi-FI"/>
              </w:rPr>
              <w:t>DC_28A-41A-42C_n257A</w:t>
            </w:r>
          </w:p>
          <w:p w14:paraId="697AE9DA" w14:textId="77777777" w:rsidR="00B01B1B" w:rsidRPr="00EF5447" w:rsidRDefault="00B01B1B" w:rsidP="00121991">
            <w:pPr>
              <w:pStyle w:val="TAC"/>
              <w:rPr>
                <w:b/>
                <w:lang w:eastAsia="fi-FI"/>
              </w:rPr>
            </w:pPr>
            <w:r w:rsidRPr="00EF5447">
              <w:rPr>
                <w:lang w:eastAsia="fi-FI"/>
              </w:rPr>
              <w:t>DC_28A-41A-42C_n257G</w:t>
            </w:r>
          </w:p>
          <w:p w14:paraId="2B6A48FB" w14:textId="77777777" w:rsidR="00B01B1B" w:rsidRPr="00EF5447" w:rsidRDefault="00B01B1B" w:rsidP="00121991">
            <w:pPr>
              <w:pStyle w:val="TAC"/>
              <w:rPr>
                <w:b/>
                <w:lang w:eastAsia="fi-FI"/>
              </w:rPr>
            </w:pPr>
            <w:r w:rsidRPr="00EF5447">
              <w:rPr>
                <w:lang w:eastAsia="fi-FI"/>
              </w:rPr>
              <w:t>DC_28A-41A-42C_n257H</w:t>
            </w:r>
          </w:p>
          <w:p w14:paraId="277E9788" w14:textId="77777777" w:rsidR="00B01B1B" w:rsidRPr="00EF5447" w:rsidRDefault="00B01B1B" w:rsidP="00121991">
            <w:pPr>
              <w:pStyle w:val="TAC"/>
              <w:rPr>
                <w:b/>
                <w:lang w:eastAsia="fi-FI"/>
              </w:rPr>
            </w:pPr>
            <w:r w:rsidRPr="00EF5447">
              <w:rPr>
                <w:lang w:eastAsia="fi-FI"/>
              </w:rPr>
              <w:t>DC_28A-41A-42C_n257I</w:t>
            </w:r>
          </w:p>
          <w:p w14:paraId="3E8807C9" w14:textId="77777777" w:rsidR="00B01B1B" w:rsidRPr="00EF5447" w:rsidRDefault="00B01B1B" w:rsidP="00121991">
            <w:pPr>
              <w:pStyle w:val="TAC"/>
              <w:rPr>
                <w:b/>
                <w:lang w:eastAsia="fi-FI"/>
              </w:rPr>
            </w:pPr>
            <w:r w:rsidRPr="00EF5447">
              <w:rPr>
                <w:lang w:eastAsia="fi-FI"/>
              </w:rPr>
              <w:t>DC_28A-41C-42C_n257A</w:t>
            </w:r>
          </w:p>
          <w:p w14:paraId="039F7986" w14:textId="77777777" w:rsidR="00B01B1B" w:rsidRPr="00EF5447" w:rsidRDefault="00B01B1B" w:rsidP="00121991">
            <w:pPr>
              <w:pStyle w:val="TAC"/>
              <w:rPr>
                <w:b/>
                <w:lang w:eastAsia="fi-FI"/>
              </w:rPr>
            </w:pPr>
            <w:r w:rsidRPr="00EF5447">
              <w:rPr>
                <w:lang w:eastAsia="fi-FI"/>
              </w:rPr>
              <w:t>DC_28A-41C-42C_n257G</w:t>
            </w:r>
          </w:p>
          <w:p w14:paraId="1805B272" w14:textId="77777777" w:rsidR="00B01B1B" w:rsidRPr="00EF5447" w:rsidRDefault="00B01B1B" w:rsidP="00121991">
            <w:pPr>
              <w:pStyle w:val="TAC"/>
              <w:rPr>
                <w:b/>
                <w:lang w:eastAsia="fi-FI"/>
              </w:rPr>
            </w:pPr>
            <w:r w:rsidRPr="00EF5447">
              <w:rPr>
                <w:lang w:eastAsia="fi-FI"/>
              </w:rPr>
              <w:t>DC_28A-41C-42C_n257H</w:t>
            </w:r>
          </w:p>
          <w:p w14:paraId="2D9B6BB3" w14:textId="77777777" w:rsidR="00B01B1B" w:rsidRPr="00EF5447" w:rsidRDefault="00B01B1B" w:rsidP="00121991">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3E7F72EA"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3A686063"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51468696"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19A6136B"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1343AB11"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260671AF"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60441D7D"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302C393A"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2B9C205E"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F9275C4"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50BC9BD8"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6EB39DC9"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7BB90C92"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05243441"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58F554CA"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56C2A58B"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0455AF60"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6359C3C"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31B7AA00"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6E0193AB" w14:textId="77777777" w:rsidR="00B01B1B" w:rsidRPr="006E2D1D" w:rsidRDefault="00B01B1B" w:rsidP="00121991">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B01B1B" w:rsidRPr="00EF5447" w14:paraId="6CB8A50D" w14:textId="77777777" w:rsidTr="00121991">
        <w:trPr>
          <w:trHeight w:val="187"/>
          <w:jc w:val="center"/>
        </w:trPr>
        <w:tc>
          <w:tcPr>
            <w:tcW w:w="4814" w:type="dxa"/>
            <w:shd w:val="clear" w:color="auto" w:fill="auto"/>
            <w:noWrap/>
            <w:tcMar>
              <w:top w:w="28" w:type="dxa"/>
              <w:left w:w="28" w:type="dxa"/>
              <w:bottom w:w="28" w:type="dxa"/>
              <w:right w:w="28" w:type="dxa"/>
            </w:tcMar>
          </w:tcPr>
          <w:p w14:paraId="69938DAC"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0A</w:t>
            </w:r>
          </w:p>
          <w:p w14:paraId="5CAEF891"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3F82C0E5"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162EF274"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2217F6C7"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0C62F156"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4AD116D4"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5265B1C2"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22614B27" w14:textId="77777777" w:rsidR="00B01B1B" w:rsidRPr="00EF5447" w:rsidRDefault="00B01B1B" w:rsidP="00121991">
            <w:pPr>
              <w:pStyle w:val="TAC"/>
              <w:tabs>
                <w:tab w:val="left" w:pos="1545"/>
              </w:tabs>
              <w:jc w:val="left"/>
              <w:rPr>
                <w:lang w:eastAsia="fi-FI"/>
              </w:rPr>
            </w:pPr>
          </w:p>
        </w:tc>
        <w:tc>
          <w:tcPr>
            <w:tcW w:w="4815" w:type="dxa"/>
            <w:tcMar>
              <w:top w:w="28" w:type="dxa"/>
              <w:left w:w="28" w:type="dxa"/>
              <w:bottom w:w="28" w:type="dxa"/>
              <w:right w:w="28" w:type="dxa"/>
            </w:tcMar>
          </w:tcPr>
          <w:p w14:paraId="098CCB52"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7960CC72" w14:textId="77777777" w:rsidR="00B01B1B" w:rsidRDefault="00B01B1B" w:rsidP="00121991">
            <w:pPr>
              <w:pStyle w:val="TAC"/>
              <w:rPr>
                <w:lang w:eastAsia="zh-CN"/>
              </w:rPr>
            </w:pPr>
            <w:r w:rsidRPr="00676D53">
              <w:rPr>
                <w:lang w:eastAsia="zh-CN"/>
              </w:rPr>
              <w:t>DC_66A_n260</w:t>
            </w:r>
            <w:r>
              <w:rPr>
                <w:lang w:eastAsia="zh-CN"/>
              </w:rPr>
              <w:t>A</w:t>
            </w:r>
          </w:p>
          <w:p w14:paraId="11903272"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63EBEACC" w14:textId="77777777" w:rsidR="00B01B1B" w:rsidRDefault="00B01B1B" w:rsidP="00121991">
            <w:pPr>
              <w:pStyle w:val="TAC"/>
              <w:rPr>
                <w:lang w:eastAsia="zh-CN"/>
              </w:rPr>
            </w:pPr>
            <w:r w:rsidRPr="00676D53">
              <w:rPr>
                <w:lang w:eastAsia="zh-CN"/>
              </w:rPr>
              <w:t>DC_66A_n260</w:t>
            </w:r>
            <w:r>
              <w:rPr>
                <w:lang w:eastAsia="zh-CN"/>
              </w:rPr>
              <w:t>G</w:t>
            </w:r>
          </w:p>
          <w:p w14:paraId="6C9B7477"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22CFE9B3" w14:textId="77777777" w:rsidR="00B01B1B" w:rsidRDefault="00B01B1B" w:rsidP="00121991">
            <w:pPr>
              <w:pStyle w:val="TAC"/>
              <w:rPr>
                <w:lang w:eastAsia="zh-CN"/>
              </w:rPr>
            </w:pPr>
            <w:r w:rsidRPr="00676D53">
              <w:rPr>
                <w:lang w:eastAsia="zh-CN"/>
              </w:rPr>
              <w:t>DC_66A_n260</w:t>
            </w:r>
            <w:r>
              <w:rPr>
                <w:lang w:eastAsia="zh-CN"/>
              </w:rPr>
              <w:t>H</w:t>
            </w:r>
          </w:p>
          <w:p w14:paraId="1D45443B"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05575ADD" w14:textId="77777777" w:rsidR="00B01B1B" w:rsidRDefault="00B01B1B" w:rsidP="00121991">
            <w:pPr>
              <w:pStyle w:val="TAC"/>
              <w:rPr>
                <w:lang w:eastAsia="zh-CN"/>
              </w:rPr>
            </w:pPr>
            <w:r w:rsidRPr="00676D53">
              <w:rPr>
                <w:lang w:eastAsia="zh-CN"/>
              </w:rPr>
              <w:t>DC_66A_n260</w:t>
            </w:r>
            <w:r>
              <w:rPr>
                <w:lang w:eastAsia="zh-CN"/>
              </w:rPr>
              <w:t>I</w:t>
            </w:r>
          </w:p>
          <w:p w14:paraId="03457215"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1A364009" w14:textId="77777777" w:rsidR="00B01B1B" w:rsidRDefault="00B01B1B" w:rsidP="00121991">
            <w:pPr>
              <w:pStyle w:val="TAC"/>
              <w:rPr>
                <w:lang w:eastAsia="zh-CN"/>
              </w:rPr>
            </w:pPr>
            <w:r w:rsidRPr="00676D53">
              <w:rPr>
                <w:lang w:eastAsia="zh-CN"/>
              </w:rPr>
              <w:t>DC_66A_n260</w:t>
            </w:r>
            <w:r>
              <w:rPr>
                <w:lang w:eastAsia="zh-CN"/>
              </w:rPr>
              <w:t>J</w:t>
            </w:r>
          </w:p>
          <w:p w14:paraId="2E4359C9"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68D84D8F" w14:textId="77777777" w:rsidR="00B01B1B" w:rsidRDefault="00B01B1B" w:rsidP="00121991">
            <w:pPr>
              <w:pStyle w:val="TAC"/>
              <w:rPr>
                <w:lang w:eastAsia="zh-CN"/>
              </w:rPr>
            </w:pPr>
            <w:r w:rsidRPr="00676D53">
              <w:rPr>
                <w:lang w:eastAsia="zh-CN"/>
              </w:rPr>
              <w:t>DC_66A_n260</w:t>
            </w:r>
            <w:r>
              <w:rPr>
                <w:lang w:eastAsia="zh-CN"/>
              </w:rPr>
              <w:t>K</w:t>
            </w:r>
          </w:p>
          <w:p w14:paraId="4D24431C"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032F730D" w14:textId="77777777" w:rsidR="00B01B1B" w:rsidRDefault="00B01B1B" w:rsidP="00121991">
            <w:pPr>
              <w:pStyle w:val="TAC"/>
              <w:rPr>
                <w:lang w:eastAsia="zh-CN"/>
              </w:rPr>
            </w:pPr>
            <w:r w:rsidRPr="00676D53">
              <w:rPr>
                <w:lang w:eastAsia="zh-CN"/>
              </w:rPr>
              <w:t>DC_66A_n260</w:t>
            </w:r>
            <w:r>
              <w:rPr>
                <w:lang w:eastAsia="zh-CN"/>
              </w:rPr>
              <w:t>L</w:t>
            </w:r>
          </w:p>
          <w:p w14:paraId="4E5D6016"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6F3C05D5" w14:textId="77777777" w:rsidR="00B01B1B" w:rsidRPr="00EF5447" w:rsidRDefault="00B01B1B" w:rsidP="00121991">
            <w:pPr>
              <w:pStyle w:val="TAC"/>
              <w:rPr>
                <w:lang w:eastAsia="fi-FI"/>
              </w:rPr>
            </w:pPr>
            <w:r w:rsidRPr="00676D53">
              <w:rPr>
                <w:lang w:eastAsia="zh-CN"/>
              </w:rPr>
              <w:t>DC_66A_n260</w:t>
            </w:r>
            <w:r>
              <w:rPr>
                <w:lang w:eastAsia="zh-CN"/>
              </w:rPr>
              <w:t>M</w:t>
            </w:r>
          </w:p>
        </w:tc>
      </w:tr>
      <w:tr w:rsidR="00B01B1B" w:rsidRPr="00EF5447" w14:paraId="169B3C9C" w14:textId="77777777" w:rsidTr="00121991">
        <w:trPr>
          <w:trHeight w:val="187"/>
          <w:jc w:val="center"/>
        </w:trPr>
        <w:tc>
          <w:tcPr>
            <w:tcW w:w="9629" w:type="dxa"/>
            <w:gridSpan w:val="2"/>
            <w:shd w:val="clear" w:color="auto" w:fill="auto"/>
            <w:noWrap/>
            <w:tcMar>
              <w:top w:w="28" w:type="dxa"/>
              <w:left w:w="28" w:type="dxa"/>
              <w:bottom w:w="28" w:type="dxa"/>
              <w:right w:w="28" w:type="dxa"/>
            </w:tcMar>
            <w:vAlign w:val="center"/>
          </w:tcPr>
          <w:p w14:paraId="02A0DA7D" w14:textId="77777777" w:rsidR="00B01B1B" w:rsidRPr="00EF5447" w:rsidRDefault="00B01B1B" w:rsidP="00121991">
            <w:pPr>
              <w:pStyle w:val="TAN"/>
              <w:rPr>
                <w:lang w:eastAsia="zh-CN"/>
              </w:rPr>
            </w:pPr>
            <w:r w:rsidRPr="00EF5447">
              <w:t>NOTE 1:</w:t>
            </w:r>
            <w:r w:rsidRPr="00EF5447">
              <w:tab/>
              <w:t>Uplink EN-DC configurations are the configurations supported by the present release of specifications.</w:t>
            </w:r>
          </w:p>
          <w:p w14:paraId="6FEA9D23" w14:textId="77777777" w:rsidR="00B01B1B" w:rsidRPr="00EF5447" w:rsidRDefault="00B01B1B" w:rsidP="00121991">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7EC603A1" w14:textId="0D863C90" w:rsidR="000C5ABB" w:rsidRDefault="000C5ABB" w:rsidP="003532C2">
      <w:pPr>
        <w:spacing w:after="0"/>
        <w:rPr>
          <w:rFonts w:ascii="Arial" w:hAnsi="Arial" w:cs="Arial"/>
          <w:color w:val="0000FF"/>
          <w:sz w:val="32"/>
          <w:szCs w:val="32"/>
          <w:lang w:eastAsia="ja-JP"/>
        </w:rPr>
      </w:pPr>
    </w:p>
    <w:p w14:paraId="71CE2A90" w14:textId="77777777" w:rsidR="000C5ABB" w:rsidRDefault="000C5ABB" w:rsidP="003532C2">
      <w:pPr>
        <w:spacing w:after="0"/>
        <w:rPr>
          <w:rFonts w:ascii="Arial" w:hAnsi="Arial" w:cs="Arial"/>
          <w:color w:val="0000FF"/>
          <w:sz w:val="32"/>
          <w:szCs w:val="32"/>
          <w:lang w:eastAsia="ja-JP"/>
        </w:rPr>
      </w:pPr>
    </w:p>
    <w:p w14:paraId="61F3A893" w14:textId="1570881F" w:rsidR="00657021" w:rsidRPr="001D386E" w:rsidRDefault="00657021" w:rsidP="00657021">
      <w:pPr>
        <w:pStyle w:val="TH"/>
      </w:pPr>
    </w:p>
    <w:p w14:paraId="76848DCB" w14:textId="0C5F861B" w:rsidR="00BC1DDD" w:rsidRPr="001D386E" w:rsidRDefault="00BC1DDD" w:rsidP="00BC1DDD">
      <w:pPr>
        <w:pStyle w:val="TH"/>
      </w:pPr>
    </w:p>
    <w:p w14:paraId="09B57AB2" w14:textId="37E1AFA6" w:rsidR="00657021" w:rsidRDefault="00657021"/>
    <w:p w14:paraId="33AFA133" w14:textId="21878B2E" w:rsidR="00C50635" w:rsidRDefault="00C50635" w:rsidP="00970482">
      <w:pPr>
        <w:pStyle w:val="TH"/>
        <w:jc w:val="left"/>
      </w:pPr>
    </w:p>
    <w:p w14:paraId="67F33515" w14:textId="77777777" w:rsidR="000C5ABB" w:rsidRDefault="000C5ABB" w:rsidP="00970482">
      <w:pPr>
        <w:pStyle w:val="TH"/>
        <w:jc w:val="left"/>
      </w:pPr>
    </w:p>
    <w:p w14:paraId="629C6285" w14:textId="764EF652" w:rsidR="008346EB" w:rsidRPr="00EF5447" w:rsidRDefault="008346EB" w:rsidP="008346EB">
      <w:pPr>
        <w:pStyle w:val="TH"/>
      </w:pPr>
    </w:p>
    <w:p w14:paraId="3001DF5A" w14:textId="77777777" w:rsidR="00970482" w:rsidRPr="00EF5447" w:rsidRDefault="00970482" w:rsidP="00970482">
      <w:pPr>
        <w:pStyle w:val="TH"/>
        <w:jc w:val="left"/>
      </w:pP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46" w:name="_Hlk83560895"/>
      <w:bookmarkEnd w:id="3"/>
      <w:bookmarkEnd w:id="4"/>
      <w:bookmarkEnd w:id="5"/>
      <w:bookmarkEnd w:id="6"/>
      <w:bookmarkEnd w:id="7"/>
      <w:bookmarkEnd w:id="8"/>
      <w:bookmarkEnd w:id="9"/>
      <w:bookmarkEnd w:id="10"/>
      <w:bookmarkEnd w:id="11"/>
    </w:p>
    <w:bookmarkEnd w:id="246"/>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21403" w14:textId="77777777" w:rsidR="00947345" w:rsidRDefault="00947345">
      <w:r>
        <w:separator/>
      </w:r>
    </w:p>
  </w:endnote>
  <w:endnote w:type="continuationSeparator" w:id="0">
    <w:p w14:paraId="0B58ED4D" w14:textId="77777777" w:rsidR="00947345" w:rsidRDefault="0094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962C7E" w:rsidRPr="003532C2" w:rsidRDefault="00962C7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E98F0" w14:textId="77777777" w:rsidR="00947345" w:rsidRDefault="00947345">
      <w:r>
        <w:separator/>
      </w:r>
    </w:p>
  </w:footnote>
  <w:footnote w:type="continuationSeparator" w:id="0">
    <w:p w14:paraId="6D03E00A" w14:textId="77777777" w:rsidR="00947345" w:rsidRDefault="00947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962C7E" w:rsidRDefault="00962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962C7E" w:rsidRDefault="00962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4"/>
  </w:num>
  <w:num w:numId="4">
    <w:abstractNumId w:val="17"/>
  </w:num>
  <w:num w:numId="5">
    <w:abstractNumId w:val="13"/>
  </w:num>
  <w:num w:numId="6">
    <w:abstractNumId w:val="22"/>
  </w:num>
  <w:num w:numId="7">
    <w:abstractNumId w:val="24"/>
  </w:num>
  <w:num w:numId="8">
    <w:abstractNumId w:val="15"/>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20"/>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 w:numId="26">
    <w:abstractNumId w:val="0"/>
    <w:lvlOverride w:ilvl="0">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18"/>
  </w:num>
  <w:num w:numId="32">
    <w:abstractNumId w:val="12"/>
  </w:num>
  <w:num w:numId="33">
    <w:abstractNumId w:val="5"/>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4301F"/>
    <w:rsid w:val="00253B7F"/>
    <w:rsid w:val="0025419E"/>
    <w:rsid w:val="0026374C"/>
    <w:rsid w:val="002675F0"/>
    <w:rsid w:val="00270C16"/>
    <w:rsid w:val="002848E7"/>
    <w:rsid w:val="002878FF"/>
    <w:rsid w:val="00290004"/>
    <w:rsid w:val="002A6025"/>
    <w:rsid w:val="002B6339"/>
    <w:rsid w:val="002E00EE"/>
    <w:rsid w:val="002E488E"/>
    <w:rsid w:val="002E4A72"/>
    <w:rsid w:val="00317133"/>
    <w:rsid w:val="003172DC"/>
    <w:rsid w:val="00321E27"/>
    <w:rsid w:val="003532C2"/>
    <w:rsid w:val="0035462D"/>
    <w:rsid w:val="00355195"/>
    <w:rsid w:val="00355775"/>
    <w:rsid w:val="003765B8"/>
    <w:rsid w:val="003951FC"/>
    <w:rsid w:val="003A3227"/>
    <w:rsid w:val="003A7EDE"/>
    <w:rsid w:val="003B5B15"/>
    <w:rsid w:val="003C3971"/>
    <w:rsid w:val="003E1D7C"/>
    <w:rsid w:val="003E2744"/>
    <w:rsid w:val="003F0685"/>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C6989"/>
    <w:rsid w:val="004C6F0F"/>
    <w:rsid w:val="004D0024"/>
    <w:rsid w:val="004D3578"/>
    <w:rsid w:val="004D64AF"/>
    <w:rsid w:val="004E213A"/>
    <w:rsid w:val="004F0988"/>
    <w:rsid w:val="004F3340"/>
    <w:rsid w:val="00501F25"/>
    <w:rsid w:val="00510636"/>
    <w:rsid w:val="00512C26"/>
    <w:rsid w:val="0053388B"/>
    <w:rsid w:val="00535773"/>
    <w:rsid w:val="005378E9"/>
    <w:rsid w:val="005421B7"/>
    <w:rsid w:val="00543E6C"/>
    <w:rsid w:val="005443C4"/>
    <w:rsid w:val="00547478"/>
    <w:rsid w:val="00554867"/>
    <w:rsid w:val="005601BE"/>
    <w:rsid w:val="00563205"/>
    <w:rsid w:val="00565087"/>
    <w:rsid w:val="00597B11"/>
    <w:rsid w:val="005A0EDA"/>
    <w:rsid w:val="005B0FDD"/>
    <w:rsid w:val="005D2E01"/>
    <w:rsid w:val="005D65DB"/>
    <w:rsid w:val="005D7526"/>
    <w:rsid w:val="005E056C"/>
    <w:rsid w:val="005E4BB2"/>
    <w:rsid w:val="005F218F"/>
    <w:rsid w:val="005F5843"/>
    <w:rsid w:val="00602AEA"/>
    <w:rsid w:val="00603899"/>
    <w:rsid w:val="00614FDF"/>
    <w:rsid w:val="0063543D"/>
    <w:rsid w:val="00640DF6"/>
    <w:rsid w:val="006425E3"/>
    <w:rsid w:val="00647114"/>
    <w:rsid w:val="00651A83"/>
    <w:rsid w:val="006536A3"/>
    <w:rsid w:val="00657021"/>
    <w:rsid w:val="0066400E"/>
    <w:rsid w:val="00670333"/>
    <w:rsid w:val="00681A0A"/>
    <w:rsid w:val="006838EF"/>
    <w:rsid w:val="006A1017"/>
    <w:rsid w:val="006A323F"/>
    <w:rsid w:val="006A7D54"/>
    <w:rsid w:val="006B30D0"/>
    <w:rsid w:val="006B73F7"/>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18B7"/>
    <w:rsid w:val="008252A3"/>
    <w:rsid w:val="00830747"/>
    <w:rsid w:val="008346EB"/>
    <w:rsid w:val="0084555B"/>
    <w:rsid w:val="00856C74"/>
    <w:rsid w:val="00864D83"/>
    <w:rsid w:val="00870374"/>
    <w:rsid w:val="008722A0"/>
    <w:rsid w:val="008768CA"/>
    <w:rsid w:val="008B122D"/>
    <w:rsid w:val="008B3A59"/>
    <w:rsid w:val="008C1134"/>
    <w:rsid w:val="008C384C"/>
    <w:rsid w:val="008E0889"/>
    <w:rsid w:val="008E21AE"/>
    <w:rsid w:val="008E54ED"/>
    <w:rsid w:val="008F5B0E"/>
    <w:rsid w:val="00900B7D"/>
    <w:rsid w:val="0090271F"/>
    <w:rsid w:val="00902E23"/>
    <w:rsid w:val="00903F66"/>
    <w:rsid w:val="009114D7"/>
    <w:rsid w:val="0091348E"/>
    <w:rsid w:val="0091612C"/>
    <w:rsid w:val="00917CCB"/>
    <w:rsid w:val="00925F5F"/>
    <w:rsid w:val="00942EC2"/>
    <w:rsid w:val="00946FCA"/>
    <w:rsid w:val="00947345"/>
    <w:rsid w:val="009514B7"/>
    <w:rsid w:val="00962C7E"/>
    <w:rsid w:val="00970482"/>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C41"/>
    <w:rsid w:val="00A90F2A"/>
    <w:rsid w:val="00A92BA1"/>
    <w:rsid w:val="00AA3B91"/>
    <w:rsid w:val="00AA458B"/>
    <w:rsid w:val="00AA7FAB"/>
    <w:rsid w:val="00AB0443"/>
    <w:rsid w:val="00AC49EF"/>
    <w:rsid w:val="00AC6BC6"/>
    <w:rsid w:val="00AD00C0"/>
    <w:rsid w:val="00AE3FEC"/>
    <w:rsid w:val="00AE65E2"/>
    <w:rsid w:val="00B01B1B"/>
    <w:rsid w:val="00B10356"/>
    <w:rsid w:val="00B123A8"/>
    <w:rsid w:val="00B13E25"/>
    <w:rsid w:val="00B15449"/>
    <w:rsid w:val="00B33B71"/>
    <w:rsid w:val="00B43C58"/>
    <w:rsid w:val="00B77C7E"/>
    <w:rsid w:val="00B8729F"/>
    <w:rsid w:val="00B93086"/>
    <w:rsid w:val="00B965AA"/>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02E1"/>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1409C"/>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46</Pages>
  <Words>5343</Words>
  <Characters>30457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2022-01-09T17:48:00Z</dcterms:created>
  <dcterms:modified xsi:type="dcterms:W3CDTF">2022-01-10T20:36:00Z</dcterms:modified>
</cp:coreProperties>
</file>